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EFCA3" w14:textId="475D1C56" w:rsidR="005D33F2" w:rsidRPr="00411EC0" w:rsidRDefault="005D33F2" w:rsidP="005D33F2">
      <w:pPr>
        <w:spacing w:line="380" w:lineRule="exact"/>
        <w:ind w:left="215" w:hanging="215"/>
        <w:rPr>
          <w:rFonts w:eastAsia="Cordia New" w:cstheme="minorHAnsi"/>
          <w:b/>
          <w:bCs/>
          <w:color w:val="auto"/>
          <w:lang w:eastAsia="zh-CN"/>
        </w:rPr>
      </w:pPr>
      <w:r w:rsidRPr="00411EC0">
        <w:rPr>
          <w:rFonts w:eastAsia="Cordia New" w:cstheme="minorHAnsi"/>
          <w:b/>
          <w:bCs/>
          <w:color w:val="auto"/>
          <w:lang w:eastAsia="zh-CN"/>
        </w:rPr>
        <w:t xml:space="preserve">Independent </w:t>
      </w:r>
      <w:r w:rsidR="00A23CA5" w:rsidRPr="00411EC0">
        <w:rPr>
          <w:rFonts w:eastAsia="Cordia New" w:cstheme="minorHAnsi"/>
          <w:b/>
          <w:bCs/>
          <w:color w:val="auto"/>
          <w:lang w:eastAsia="zh-CN"/>
        </w:rPr>
        <w:t>A</w:t>
      </w:r>
      <w:r w:rsidRPr="00411EC0">
        <w:rPr>
          <w:rFonts w:eastAsia="Cordia New" w:cstheme="minorHAnsi"/>
          <w:b/>
          <w:bCs/>
          <w:color w:val="auto"/>
          <w:lang w:eastAsia="zh-CN"/>
        </w:rPr>
        <w:t xml:space="preserve">uditor’s </w:t>
      </w:r>
      <w:r w:rsidR="00A23CA5" w:rsidRPr="00411EC0">
        <w:rPr>
          <w:rFonts w:eastAsia="Cordia New" w:cstheme="minorHAnsi"/>
          <w:b/>
          <w:bCs/>
          <w:color w:val="auto"/>
          <w:lang w:eastAsia="zh-CN"/>
        </w:rPr>
        <w:t>R</w:t>
      </w:r>
      <w:r w:rsidRPr="00411EC0">
        <w:rPr>
          <w:rFonts w:eastAsia="Cordia New" w:cstheme="minorHAnsi"/>
          <w:b/>
          <w:bCs/>
          <w:color w:val="auto"/>
          <w:lang w:eastAsia="zh-CN"/>
        </w:rPr>
        <w:t xml:space="preserve">eport </w:t>
      </w:r>
      <w:r w:rsidR="00AD059E" w:rsidRPr="00411EC0">
        <w:rPr>
          <w:rFonts w:eastAsia="Cordia New" w:cstheme="minorHAnsi"/>
          <w:b/>
          <w:bCs/>
          <w:color w:val="auto"/>
          <w:lang w:eastAsia="zh-CN"/>
        </w:rPr>
        <w:t xml:space="preserve">on </w:t>
      </w:r>
      <w:r w:rsidR="00814C41" w:rsidRPr="00411EC0">
        <w:rPr>
          <w:rFonts w:eastAsia="Cordia New" w:cstheme="minorHAnsi"/>
          <w:b/>
          <w:bCs/>
          <w:color w:val="auto"/>
          <w:lang w:eastAsia="zh-CN"/>
        </w:rPr>
        <w:t>R</w:t>
      </w:r>
      <w:r w:rsidR="00AD059E" w:rsidRPr="00411EC0">
        <w:rPr>
          <w:rFonts w:eastAsia="Cordia New" w:cstheme="minorHAnsi"/>
          <w:b/>
          <w:bCs/>
          <w:color w:val="auto"/>
          <w:lang w:eastAsia="zh-CN"/>
        </w:rPr>
        <w:t xml:space="preserve">eview of </w:t>
      </w:r>
      <w:r w:rsidR="00814C41" w:rsidRPr="00411EC0">
        <w:rPr>
          <w:rFonts w:eastAsia="Cordia New" w:cstheme="minorHAnsi"/>
          <w:b/>
          <w:bCs/>
          <w:color w:val="auto"/>
          <w:lang w:eastAsia="zh-CN"/>
        </w:rPr>
        <w:t>I</w:t>
      </w:r>
      <w:r w:rsidR="00AD059E" w:rsidRPr="00411EC0">
        <w:rPr>
          <w:rFonts w:eastAsia="Cordia New" w:cstheme="minorHAnsi"/>
          <w:b/>
          <w:bCs/>
          <w:color w:val="auto"/>
          <w:lang w:eastAsia="zh-CN"/>
        </w:rPr>
        <w:t xml:space="preserve">nterim </w:t>
      </w:r>
      <w:r w:rsidR="00814C41" w:rsidRPr="00411EC0">
        <w:rPr>
          <w:rFonts w:eastAsia="Cordia New" w:cstheme="minorHAnsi"/>
          <w:b/>
          <w:bCs/>
          <w:color w:val="auto"/>
          <w:lang w:eastAsia="zh-CN"/>
        </w:rPr>
        <w:t>F</w:t>
      </w:r>
      <w:r w:rsidR="00AD059E" w:rsidRPr="00411EC0">
        <w:rPr>
          <w:rFonts w:eastAsia="Cordia New" w:cstheme="minorHAnsi"/>
          <w:b/>
          <w:bCs/>
          <w:color w:val="auto"/>
          <w:lang w:eastAsia="zh-CN"/>
        </w:rPr>
        <w:t xml:space="preserve">inancial </w:t>
      </w:r>
      <w:r w:rsidR="00814C41" w:rsidRPr="00411EC0">
        <w:rPr>
          <w:rFonts w:eastAsia="Cordia New" w:cstheme="minorHAnsi"/>
          <w:b/>
          <w:bCs/>
          <w:color w:val="auto"/>
          <w:lang w:eastAsia="zh-CN"/>
        </w:rPr>
        <w:t>I</w:t>
      </w:r>
      <w:r w:rsidR="00AD059E" w:rsidRPr="00411EC0">
        <w:rPr>
          <w:rFonts w:eastAsia="Cordia New" w:cstheme="minorHAnsi"/>
          <w:b/>
          <w:bCs/>
          <w:color w:val="auto"/>
          <w:lang w:eastAsia="zh-CN"/>
        </w:rPr>
        <w:t>nformation</w:t>
      </w:r>
    </w:p>
    <w:p w14:paraId="433F051B" w14:textId="77777777" w:rsidR="005D33F2" w:rsidRPr="00411EC0" w:rsidRDefault="005D33F2" w:rsidP="005D33F2">
      <w:pPr>
        <w:spacing w:line="380" w:lineRule="exact"/>
        <w:ind w:left="215" w:hanging="215"/>
        <w:rPr>
          <w:rFonts w:eastAsia="Cordia New" w:cstheme="minorHAnsi"/>
          <w:b/>
          <w:bCs/>
          <w:color w:val="auto"/>
          <w:sz w:val="28"/>
          <w:lang w:eastAsia="zh-CN"/>
        </w:rPr>
      </w:pPr>
    </w:p>
    <w:p w14:paraId="224EB2A3" w14:textId="4CDBD416" w:rsidR="00F70D72" w:rsidRPr="00411EC0" w:rsidRDefault="005D33F2" w:rsidP="001B38A1">
      <w:pPr>
        <w:spacing w:line="240" w:lineRule="auto"/>
        <w:jc w:val="both"/>
        <w:rPr>
          <w:rFonts w:eastAsia="Cordia New" w:cstheme="minorHAnsi"/>
          <w:b/>
          <w:bCs/>
          <w:color w:val="auto"/>
          <w:sz w:val="21"/>
          <w:szCs w:val="21"/>
          <w:lang w:eastAsia="zh-CN"/>
        </w:rPr>
      </w:pPr>
      <w:r w:rsidRPr="00411EC0">
        <w:rPr>
          <w:rFonts w:eastAsia="Cordia New" w:cstheme="minorHAnsi"/>
          <w:b/>
          <w:bCs/>
          <w:color w:val="auto"/>
          <w:sz w:val="21"/>
          <w:szCs w:val="21"/>
          <w:lang w:eastAsia="zh-CN"/>
        </w:rPr>
        <w:t xml:space="preserve">To the </w:t>
      </w:r>
      <w:r w:rsidRPr="00411EC0">
        <w:rPr>
          <w:rFonts w:eastAsia="Cordia New"/>
          <w:b/>
          <w:bCs/>
          <w:color w:val="auto"/>
          <w:sz w:val="21"/>
          <w:szCs w:val="21"/>
          <w:lang w:eastAsia="zh-CN"/>
        </w:rPr>
        <w:t>Shareholders</w:t>
      </w:r>
      <w:r w:rsidRPr="00411EC0">
        <w:rPr>
          <w:rFonts w:eastAsia="Cordia New" w:cstheme="minorHAnsi"/>
          <w:b/>
          <w:bCs/>
          <w:color w:val="auto"/>
          <w:sz w:val="21"/>
          <w:szCs w:val="21"/>
          <w:lang w:eastAsia="zh-CN"/>
        </w:rPr>
        <w:t xml:space="preserve"> </w:t>
      </w:r>
      <w:r w:rsidRPr="00411EC0">
        <w:rPr>
          <w:rFonts w:eastAsia="Cordia New"/>
          <w:b/>
          <w:bCs/>
          <w:color w:val="auto"/>
          <w:sz w:val="21"/>
          <w:szCs w:val="21"/>
          <w:lang w:eastAsia="zh-CN"/>
        </w:rPr>
        <w:t xml:space="preserve">and </w:t>
      </w:r>
      <w:r w:rsidRPr="00411EC0">
        <w:rPr>
          <w:rFonts w:eastAsia="Cordia New" w:cstheme="minorHAnsi"/>
          <w:b/>
          <w:bCs/>
          <w:color w:val="auto"/>
          <w:sz w:val="21"/>
          <w:szCs w:val="21"/>
          <w:lang w:eastAsia="zh-CN"/>
        </w:rPr>
        <w:t>Board of Directors</w:t>
      </w:r>
      <w:r w:rsidRPr="00411EC0">
        <w:rPr>
          <w:rFonts w:eastAsia="Cordia New" w:hint="cs"/>
          <w:b/>
          <w:bCs/>
          <w:color w:val="auto"/>
          <w:sz w:val="21"/>
          <w:szCs w:val="21"/>
          <w:cs/>
          <w:lang w:eastAsia="zh-CN"/>
        </w:rPr>
        <w:t xml:space="preserve"> </w:t>
      </w:r>
      <w:r w:rsidRPr="00411EC0">
        <w:rPr>
          <w:rFonts w:eastAsia="Cordia New" w:cstheme="minorHAnsi"/>
          <w:b/>
          <w:bCs/>
          <w:color w:val="auto"/>
          <w:sz w:val="21"/>
          <w:szCs w:val="21"/>
          <w:lang w:eastAsia="zh-CN"/>
        </w:rPr>
        <w:t xml:space="preserve">of </w:t>
      </w:r>
      <w:proofErr w:type="spellStart"/>
      <w:r w:rsidR="004918F5" w:rsidRPr="00411EC0">
        <w:rPr>
          <w:rFonts w:eastAsia="Cordia New" w:cstheme="minorHAnsi"/>
          <w:b/>
          <w:bCs/>
          <w:color w:val="auto"/>
          <w:sz w:val="21"/>
          <w:szCs w:val="21"/>
          <w:lang w:eastAsia="zh-CN"/>
        </w:rPr>
        <w:t>Tapaco</w:t>
      </w:r>
      <w:proofErr w:type="spellEnd"/>
      <w:r w:rsidR="004918F5" w:rsidRPr="00411EC0">
        <w:rPr>
          <w:rFonts w:eastAsia="Cordia New" w:cstheme="minorHAnsi"/>
          <w:b/>
          <w:bCs/>
          <w:color w:val="auto"/>
          <w:sz w:val="21"/>
          <w:szCs w:val="21"/>
          <w:lang w:eastAsia="zh-CN"/>
        </w:rPr>
        <w:t xml:space="preserve"> Public Company Limited</w:t>
      </w:r>
    </w:p>
    <w:p w14:paraId="4027D51B" w14:textId="77777777" w:rsidR="00F70D72" w:rsidRPr="00411EC0" w:rsidRDefault="00F70D72" w:rsidP="00F70D72">
      <w:pPr>
        <w:tabs>
          <w:tab w:val="left" w:pos="1134"/>
        </w:tabs>
        <w:spacing w:line="240" w:lineRule="auto"/>
        <w:rPr>
          <w:rFonts w:eastAsia="Cordia New" w:cstheme="minorHAnsi"/>
          <w:color w:val="auto"/>
          <w:sz w:val="28"/>
          <w:lang w:eastAsia="zh-CN"/>
        </w:rPr>
      </w:pPr>
    </w:p>
    <w:p w14:paraId="739E7AA0" w14:textId="614F5672" w:rsidR="00EC1BFA" w:rsidRPr="00411EC0" w:rsidRDefault="00EC1BFA" w:rsidP="008E6057">
      <w:pPr>
        <w:spacing w:line="240" w:lineRule="auto"/>
        <w:jc w:val="thaiDistribute"/>
        <w:rPr>
          <w:rFonts w:cstheme="minorHAnsi"/>
          <w:color w:val="auto"/>
          <w:spacing w:val="4"/>
          <w:sz w:val="21"/>
          <w:szCs w:val="21"/>
        </w:rPr>
      </w:pPr>
      <w:r w:rsidRPr="00411EC0">
        <w:rPr>
          <w:rFonts w:cstheme="minorHAnsi"/>
          <w:color w:val="auto"/>
          <w:spacing w:val="4"/>
          <w:sz w:val="21"/>
          <w:szCs w:val="21"/>
        </w:rPr>
        <w:t xml:space="preserve">I have reviewed the accompanying consolidated and separate statements of financial position as at </w:t>
      </w:r>
      <w:r w:rsidR="008E6057" w:rsidRPr="00411EC0">
        <w:rPr>
          <w:rFonts w:cstheme="minorHAnsi"/>
          <w:color w:val="auto"/>
          <w:spacing w:val="4"/>
          <w:sz w:val="21"/>
          <w:szCs w:val="21"/>
        </w:rPr>
        <w:br/>
      </w:r>
      <w:r w:rsidRPr="00411EC0">
        <w:rPr>
          <w:rFonts w:cstheme="minorHAnsi"/>
          <w:color w:val="auto"/>
          <w:spacing w:val="4"/>
          <w:sz w:val="21"/>
          <w:szCs w:val="21"/>
        </w:rPr>
        <w:t>3</w:t>
      </w:r>
      <w:r w:rsidR="001C4BF2" w:rsidRPr="00411EC0">
        <w:rPr>
          <w:color w:val="auto"/>
          <w:spacing w:val="4"/>
          <w:sz w:val="21"/>
          <w:szCs w:val="26"/>
          <w:lang w:bidi="th-TH"/>
        </w:rPr>
        <w:t>1 July</w:t>
      </w:r>
      <w:r w:rsidRPr="00411EC0">
        <w:rPr>
          <w:rFonts w:cstheme="minorHAnsi"/>
          <w:color w:val="auto"/>
          <w:spacing w:val="4"/>
          <w:sz w:val="21"/>
          <w:szCs w:val="21"/>
        </w:rPr>
        <w:t xml:space="preserve"> 202</w:t>
      </w:r>
      <w:r w:rsidR="008E6057" w:rsidRPr="00411EC0">
        <w:rPr>
          <w:rFonts w:cstheme="minorHAnsi"/>
          <w:color w:val="auto"/>
          <w:spacing w:val="4"/>
          <w:sz w:val="21"/>
          <w:szCs w:val="21"/>
        </w:rPr>
        <w:t>4</w:t>
      </w:r>
      <w:r w:rsidRPr="00411EC0">
        <w:rPr>
          <w:rFonts w:cstheme="minorHAnsi"/>
          <w:color w:val="auto"/>
          <w:spacing w:val="4"/>
          <w:sz w:val="21"/>
          <w:szCs w:val="21"/>
        </w:rPr>
        <w:t xml:space="preserve">, the consolidated and separate statements of comprehensive income for the three-month </w:t>
      </w:r>
      <w:r w:rsidR="002966EA" w:rsidRPr="00411EC0">
        <w:rPr>
          <w:rFonts w:cstheme="minorHAnsi"/>
          <w:color w:val="auto"/>
          <w:spacing w:val="4"/>
          <w:sz w:val="21"/>
          <w:szCs w:val="21"/>
        </w:rPr>
        <w:t xml:space="preserve">and </w:t>
      </w:r>
      <w:r w:rsidR="007C1C00" w:rsidRPr="00411EC0">
        <w:rPr>
          <w:rFonts w:cstheme="minorHAnsi"/>
          <w:color w:val="auto"/>
          <w:spacing w:val="4"/>
          <w:sz w:val="21"/>
          <w:szCs w:val="21"/>
        </w:rPr>
        <w:t>nine</w:t>
      </w:r>
      <w:r w:rsidR="002966EA" w:rsidRPr="00411EC0">
        <w:rPr>
          <w:rFonts w:cstheme="minorHAnsi"/>
          <w:color w:val="auto"/>
          <w:spacing w:val="4"/>
          <w:sz w:val="21"/>
          <w:szCs w:val="21"/>
        </w:rPr>
        <w:t xml:space="preserve">-month </w:t>
      </w:r>
      <w:r w:rsidRPr="00411EC0">
        <w:rPr>
          <w:rFonts w:cstheme="minorHAnsi"/>
          <w:color w:val="auto"/>
          <w:spacing w:val="4"/>
          <w:sz w:val="21"/>
          <w:szCs w:val="21"/>
        </w:rPr>
        <w:t>periods ended 3</w:t>
      </w:r>
      <w:r w:rsidR="00982AA3" w:rsidRPr="00411EC0">
        <w:rPr>
          <w:rFonts w:cstheme="minorHAnsi"/>
          <w:color w:val="auto"/>
          <w:spacing w:val="4"/>
          <w:sz w:val="21"/>
          <w:szCs w:val="21"/>
        </w:rPr>
        <w:t>1 July</w:t>
      </w:r>
      <w:r w:rsidRPr="00411EC0">
        <w:rPr>
          <w:rFonts w:cstheme="minorHAnsi"/>
          <w:color w:val="auto"/>
          <w:spacing w:val="4"/>
          <w:sz w:val="21"/>
          <w:szCs w:val="21"/>
        </w:rPr>
        <w:t xml:space="preserve"> 202</w:t>
      </w:r>
      <w:r w:rsidR="000E077E" w:rsidRPr="00411EC0">
        <w:rPr>
          <w:rFonts w:cs="Browallia New"/>
          <w:color w:val="auto"/>
          <w:spacing w:val="4"/>
          <w:sz w:val="21"/>
          <w:szCs w:val="26"/>
          <w:lang w:bidi="th-TH"/>
        </w:rPr>
        <w:t>4</w:t>
      </w:r>
      <w:r w:rsidRPr="00411EC0">
        <w:rPr>
          <w:rFonts w:cstheme="minorHAnsi"/>
          <w:color w:val="auto"/>
          <w:spacing w:val="4"/>
          <w:sz w:val="21"/>
          <w:szCs w:val="21"/>
        </w:rPr>
        <w:t>,</w:t>
      </w:r>
      <w:r w:rsidRPr="00411EC0">
        <w:rPr>
          <w:rFonts w:cstheme="minorHAnsi"/>
          <w:color w:val="auto"/>
          <w:spacing w:val="4"/>
          <w:sz w:val="21"/>
          <w:szCs w:val="21"/>
          <w:cs/>
          <w:lang w:bidi="th-TH"/>
        </w:rPr>
        <w:t xml:space="preserve"> </w:t>
      </w:r>
      <w:r w:rsidRPr="00411EC0">
        <w:rPr>
          <w:rFonts w:cstheme="minorHAnsi"/>
          <w:color w:val="auto"/>
          <w:spacing w:val="4"/>
          <w:sz w:val="21"/>
          <w:szCs w:val="21"/>
        </w:rPr>
        <w:t xml:space="preserve">the consolidated and separate statements of changes in equity and cash flows for the </w:t>
      </w:r>
      <w:r w:rsidR="00696E25" w:rsidRPr="00411EC0">
        <w:rPr>
          <w:rFonts w:cstheme="minorHAnsi"/>
          <w:color w:val="auto"/>
          <w:spacing w:val="4"/>
          <w:sz w:val="21"/>
          <w:szCs w:val="21"/>
        </w:rPr>
        <w:t>nine</w:t>
      </w:r>
      <w:r w:rsidRPr="00411EC0">
        <w:rPr>
          <w:rFonts w:cstheme="minorHAnsi"/>
          <w:color w:val="auto"/>
          <w:spacing w:val="4"/>
          <w:sz w:val="21"/>
          <w:szCs w:val="21"/>
        </w:rPr>
        <w:t xml:space="preserve">-month period then ended, as well as the condensed notes to the interim financial information of </w:t>
      </w:r>
      <w:proofErr w:type="spellStart"/>
      <w:r w:rsidRPr="00411EC0">
        <w:rPr>
          <w:rFonts w:cstheme="minorHAnsi"/>
          <w:color w:val="auto"/>
          <w:spacing w:val="4"/>
          <w:sz w:val="21"/>
          <w:szCs w:val="21"/>
        </w:rPr>
        <w:t>Tapaco</w:t>
      </w:r>
      <w:proofErr w:type="spellEnd"/>
      <w:r w:rsidRPr="00411EC0">
        <w:rPr>
          <w:rFonts w:cstheme="minorHAnsi"/>
          <w:color w:val="auto"/>
          <w:spacing w:val="4"/>
          <w:sz w:val="21"/>
          <w:szCs w:val="21"/>
        </w:rPr>
        <w:t xml:space="preserve"> Public Company Limited and its subsidiaries and of </w:t>
      </w:r>
      <w:proofErr w:type="spellStart"/>
      <w:r w:rsidRPr="00411EC0">
        <w:rPr>
          <w:rFonts w:cstheme="minorHAnsi"/>
          <w:color w:val="auto"/>
          <w:spacing w:val="4"/>
          <w:sz w:val="21"/>
          <w:szCs w:val="21"/>
        </w:rPr>
        <w:t>Tapaco</w:t>
      </w:r>
      <w:proofErr w:type="spellEnd"/>
      <w:r w:rsidRPr="00411EC0">
        <w:rPr>
          <w:rFonts w:cstheme="minorHAnsi"/>
          <w:color w:val="auto"/>
          <w:spacing w:val="4"/>
          <w:sz w:val="21"/>
          <w:szCs w:val="21"/>
        </w:rPr>
        <w:t xml:space="preserve"> Public Company Limited. Management is responsible for the preparation and presentation of this interim financial information in accordance with Thai Accounting Standard No.34, “Interim Financial Reporting”. My responsibility is to </w:t>
      </w:r>
      <w:proofErr w:type="gramStart"/>
      <w:r w:rsidRPr="00411EC0">
        <w:rPr>
          <w:rFonts w:cstheme="minorHAnsi"/>
          <w:color w:val="auto"/>
          <w:spacing w:val="4"/>
          <w:sz w:val="21"/>
          <w:szCs w:val="21"/>
        </w:rPr>
        <w:t>express</w:t>
      </w:r>
      <w:proofErr w:type="gramEnd"/>
      <w:r w:rsidRPr="00411EC0">
        <w:rPr>
          <w:rFonts w:cstheme="minorHAnsi"/>
          <w:color w:val="auto"/>
          <w:spacing w:val="4"/>
          <w:sz w:val="21"/>
          <w:szCs w:val="21"/>
        </w:rPr>
        <w:t xml:space="preserve"> a conclusion on this interim financial information based on my reviews.</w:t>
      </w:r>
    </w:p>
    <w:p w14:paraId="21D34AAE" w14:textId="77777777" w:rsidR="00EC1BFA" w:rsidRPr="00411EC0" w:rsidRDefault="00EC1BFA" w:rsidP="00EC1BFA">
      <w:pPr>
        <w:spacing w:line="240" w:lineRule="auto"/>
        <w:rPr>
          <w:rFonts w:cstheme="minorHAnsi"/>
          <w:color w:val="auto"/>
          <w:spacing w:val="4"/>
          <w:sz w:val="21"/>
          <w:szCs w:val="21"/>
        </w:rPr>
      </w:pPr>
    </w:p>
    <w:p w14:paraId="347F194D" w14:textId="579D49B3" w:rsidR="005D33F2" w:rsidRPr="00411EC0" w:rsidRDefault="005C490B" w:rsidP="005D33F2">
      <w:pPr>
        <w:spacing w:line="240" w:lineRule="auto"/>
        <w:rPr>
          <w:rFonts w:eastAsia="Cordia New" w:cstheme="minorHAnsi"/>
          <w:b/>
          <w:bCs/>
          <w:color w:val="auto"/>
          <w:sz w:val="21"/>
          <w:szCs w:val="21"/>
          <w:lang w:eastAsia="zh-CN"/>
        </w:rPr>
      </w:pPr>
      <w:r w:rsidRPr="00411EC0">
        <w:rPr>
          <w:rFonts w:eastAsia="Cordia New" w:cstheme="minorHAnsi"/>
          <w:b/>
          <w:bCs/>
          <w:color w:val="auto"/>
          <w:sz w:val="21"/>
          <w:szCs w:val="21"/>
          <w:lang w:eastAsia="zh-CN"/>
        </w:rPr>
        <w:t>Scope of review</w:t>
      </w:r>
    </w:p>
    <w:p w14:paraId="0AFA7AEA" w14:textId="77777777" w:rsidR="005D33F2" w:rsidRPr="00411EC0" w:rsidRDefault="005D33F2" w:rsidP="008845E3">
      <w:pPr>
        <w:spacing w:line="240" w:lineRule="auto"/>
        <w:rPr>
          <w:rFonts w:cstheme="minorHAnsi"/>
          <w:color w:val="auto"/>
          <w:spacing w:val="4"/>
          <w:sz w:val="21"/>
          <w:szCs w:val="21"/>
        </w:rPr>
      </w:pPr>
    </w:p>
    <w:p w14:paraId="1BF031FF" w14:textId="77777777" w:rsidR="0006581A" w:rsidRPr="00411EC0" w:rsidRDefault="0006581A" w:rsidP="0006581A">
      <w:pPr>
        <w:pStyle w:val="ps-000-normal"/>
        <w:spacing w:after="0"/>
        <w:jc w:val="thaiDistribute"/>
        <w:rPr>
          <w:rFonts w:asciiTheme="minorHAnsi" w:eastAsiaTheme="minorHAnsi" w:hAnsiTheme="minorHAnsi" w:cstheme="minorHAnsi"/>
          <w:color w:val="auto"/>
          <w:spacing w:val="4"/>
          <w:sz w:val="21"/>
          <w:szCs w:val="21"/>
          <w:lang w:bidi="ar-SA"/>
        </w:rPr>
      </w:pPr>
      <w:r w:rsidRPr="00411EC0">
        <w:rPr>
          <w:rFonts w:asciiTheme="minorHAnsi" w:eastAsiaTheme="minorHAnsi" w:hAnsiTheme="minorHAnsi" w:cstheme="minorHAnsi"/>
          <w:color w:val="auto"/>
          <w:spacing w:val="4"/>
          <w:sz w:val="21"/>
          <w:szCs w:val="21"/>
          <w:lang w:bidi="ar-SA"/>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411EC0">
        <w:rPr>
          <w:rFonts w:asciiTheme="minorHAnsi" w:eastAsiaTheme="minorHAnsi" w:hAnsiTheme="minorHAnsi" w:cstheme="minorHAnsi"/>
          <w:color w:val="auto"/>
          <w:spacing w:val="4"/>
          <w:sz w:val="21"/>
          <w:szCs w:val="21"/>
          <w:lang w:bidi="ar-SA"/>
        </w:rPr>
        <w:t>persons</w:t>
      </w:r>
      <w:proofErr w:type="gramEnd"/>
      <w:r w:rsidRPr="00411EC0">
        <w:rPr>
          <w:rFonts w:asciiTheme="minorHAnsi" w:eastAsiaTheme="minorHAnsi" w:hAnsiTheme="minorHAnsi" w:cstheme="minorHAnsi"/>
          <w:color w:val="auto"/>
          <w:spacing w:val="4"/>
          <w:sz w:val="21"/>
          <w:szCs w:val="21"/>
          <w:lang w:bidi="ar-SA"/>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411EC0">
        <w:rPr>
          <w:rFonts w:asciiTheme="minorHAnsi" w:eastAsiaTheme="minorHAnsi" w:hAnsiTheme="minorHAnsi" w:cstheme="minorHAnsi"/>
          <w:color w:val="auto"/>
          <w:spacing w:val="4"/>
          <w:sz w:val="21"/>
          <w:szCs w:val="21"/>
          <w:lang w:bidi="ar-SA"/>
        </w:rPr>
        <w:t>an audit opinion</w:t>
      </w:r>
      <w:proofErr w:type="gramEnd"/>
      <w:r w:rsidRPr="00411EC0">
        <w:rPr>
          <w:rFonts w:asciiTheme="minorHAnsi" w:eastAsiaTheme="minorHAnsi" w:hAnsiTheme="minorHAnsi" w:cstheme="minorHAnsi"/>
          <w:color w:val="auto"/>
          <w:spacing w:val="4"/>
          <w:sz w:val="21"/>
          <w:szCs w:val="21"/>
          <w:lang w:bidi="ar-SA"/>
        </w:rPr>
        <w:t>.</w:t>
      </w:r>
    </w:p>
    <w:p w14:paraId="6032E7B7" w14:textId="77777777" w:rsidR="0006581A" w:rsidRPr="00411EC0" w:rsidRDefault="0006581A" w:rsidP="001F02DC">
      <w:pPr>
        <w:pStyle w:val="ps-000-normal"/>
        <w:spacing w:after="0"/>
        <w:jc w:val="thaiDistribute"/>
        <w:rPr>
          <w:rFonts w:asciiTheme="minorHAnsi" w:eastAsiaTheme="minorHAnsi" w:hAnsiTheme="minorHAnsi" w:cstheme="minorBidi"/>
          <w:color w:val="auto"/>
          <w:spacing w:val="4"/>
          <w:sz w:val="21"/>
          <w:szCs w:val="26"/>
        </w:rPr>
      </w:pPr>
    </w:p>
    <w:p w14:paraId="6F2535BC" w14:textId="77777777" w:rsidR="00EE1083" w:rsidRPr="00411EC0" w:rsidRDefault="00EE1083" w:rsidP="00CA7302">
      <w:pPr>
        <w:spacing w:line="240" w:lineRule="auto"/>
        <w:rPr>
          <w:rFonts w:eastAsia="Calibri"/>
          <w:b/>
          <w:bCs/>
          <w:color w:val="auto"/>
          <w:spacing w:val="4"/>
          <w:sz w:val="21"/>
          <w:szCs w:val="21"/>
        </w:rPr>
      </w:pPr>
    </w:p>
    <w:p w14:paraId="5E48343C" w14:textId="77777777" w:rsidR="00197FED" w:rsidRPr="00411EC0" w:rsidRDefault="00197FED" w:rsidP="00197FED">
      <w:pPr>
        <w:spacing w:line="240" w:lineRule="auto"/>
        <w:rPr>
          <w:rFonts w:eastAsia="Cordia New" w:cstheme="minorHAnsi"/>
          <w:b/>
          <w:bCs/>
          <w:color w:val="auto"/>
          <w:sz w:val="21"/>
          <w:szCs w:val="21"/>
          <w:lang w:eastAsia="zh-CN"/>
        </w:rPr>
      </w:pPr>
      <w:r w:rsidRPr="00411EC0">
        <w:rPr>
          <w:rFonts w:eastAsia="Cordia New" w:cstheme="minorHAnsi"/>
          <w:b/>
          <w:bCs/>
          <w:color w:val="auto"/>
          <w:sz w:val="21"/>
          <w:szCs w:val="21"/>
          <w:lang w:eastAsia="zh-CN"/>
        </w:rPr>
        <w:t>Conclusion</w:t>
      </w:r>
    </w:p>
    <w:p w14:paraId="1308BABD" w14:textId="77777777" w:rsidR="00197FED" w:rsidRPr="00411EC0" w:rsidRDefault="00197FED" w:rsidP="00197FED">
      <w:pPr>
        <w:spacing w:line="240" w:lineRule="auto"/>
        <w:jc w:val="both"/>
        <w:rPr>
          <w:rFonts w:eastAsia="Cordia New" w:cstheme="minorHAnsi"/>
          <w:szCs w:val="22"/>
          <w:lang w:eastAsia="zh-CN"/>
        </w:rPr>
      </w:pPr>
    </w:p>
    <w:p w14:paraId="50F0AF70" w14:textId="77777777" w:rsidR="00197FED" w:rsidRPr="00411EC0" w:rsidRDefault="00197FED" w:rsidP="00197FED">
      <w:pPr>
        <w:spacing w:line="240" w:lineRule="auto"/>
        <w:jc w:val="both"/>
        <w:rPr>
          <w:rFonts w:cstheme="minorHAnsi"/>
          <w:color w:val="auto"/>
          <w:spacing w:val="4"/>
          <w:sz w:val="21"/>
          <w:szCs w:val="21"/>
        </w:rPr>
      </w:pPr>
      <w:r w:rsidRPr="00411EC0">
        <w:rPr>
          <w:rFonts w:cstheme="minorHAnsi"/>
          <w:color w:val="auto"/>
          <w:spacing w:val="4"/>
          <w:sz w:val="21"/>
          <w:szCs w:val="21"/>
        </w:rPr>
        <w:t>Based on my review, nothing has come to my attention that causes me to believe that the</w:t>
      </w:r>
      <w:r w:rsidRPr="00411EC0">
        <w:rPr>
          <w:rFonts w:cstheme="minorHAnsi" w:hint="cs"/>
          <w:color w:val="auto"/>
          <w:spacing w:val="4"/>
          <w:sz w:val="21"/>
          <w:szCs w:val="21"/>
          <w:cs/>
          <w:lang w:bidi="th-TH"/>
        </w:rPr>
        <w:t xml:space="preserve"> </w:t>
      </w:r>
      <w:r w:rsidRPr="00411EC0">
        <w:rPr>
          <w:rFonts w:cstheme="minorHAnsi"/>
          <w:color w:val="auto"/>
          <w:spacing w:val="4"/>
          <w:sz w:val="21"/>
          <w:szCs w:val="21"/>
        </w:rPr>
        <w:t>accompanying interim financial information is not prepared, in all material respects, in accordance with Thai Accounting Standard 34, “Interim Financial Reporting”.</w:t>
      </w:r>
    </w:p>
    <w:p w14:paraId="7FF842EA" w14:textId="37AC62D3" w:rsidR="00197FED" w:rsidRPr="00411EC0" w:rsidRDefault="00197FED">
      <w:pPr>
        <w:spacing w:after="200" w:line="240" w:lineRule="auto"/>
        <w:rPr>
          <w:rFonts w:eastAsia="Cordia New" w:cstheme="minorHAnsi"/>
          <w:b/>
          <w:bCs/>
          <w:color w:val="auto"/>
          <w:sz w:val="21"/>
          <w:szCs w:val="21"/>
          <w:lang w:eastAsia="zh-CN"/>
        </w:rPr>
      </w:pPr>
      <w:r w:rsidRPr="00411EC0">
        <w:rPr>
          <w:rFonts w:eastAsia="Cordia New" w:cstheme="minorHAnsi"/>
          <w:b/>
          <w:bCs/>
          <w:color w:val="auto"/>
          <w:sz w:val="21"/>
          <w:szCs w:val="21"/>
          <w:lang w:eastAsia="zh-CN"/>
        </w:rPr>
        <w:br w:type="page"/>
      </w:r>
    </w:p>
    <w:p w14:paraId="54D9033F" w14:textId="34645CE2" w:rsidR="00CA7302" w:rsidRPr="00411EC0" w:rsidRDefault="003B4571" w:rsidP="00CA7302">
      <w:pPr>
        <w:spacing w:line="240" w:lineRule="auto"/>
        <w:rPr>
          <w:rFonts w:eastAsia="Cordia New" w:cstheme="minorHAnsi"/>
          <w:b/>
          <w:bCs/>
          <w:color w:val="auto"/>
          <w:sz w:val="21"/>
          <w:szCs w:val="21"/>
          <w:lang w:eastAsia="zh-CN"/>
        </w:rPr>
      </w:pPr>
      <w:r w:rsidRPr="00411EC0">
        <w:rPr>
          <w:rFonts w:eastAsia="Cordia New" w:cstheme="minorHAnsi"/>
          <w:b/>
          <w:bCs/>
          <w:color w:val="auto"/>
          <w:sz w:val="21"/>
          <w:szCs w:val="21"/>
          <w:lang w:eastAsia="zh-CN"/>
        </w:rPr>
        <w:lastRenderedPageBreak/>
        <w:t>Emphasis of matter</w:t>
      </w:r>
    </w:p>
    <w:p w14:paraId="4A61B6D5" w14:textId="77777777" w:rsidR="003B4571" w:rsidRPr="00411EC0" w:rsidRDefault="003B4571" w:rsidP="00CA7302">
      <w:pPr>
        <w:spacing w:line="240" w:lineRule="auto"/>
        <w:rPr>
          <w:rFonts w:eastAsia="Times New Roman" w:cstheme="minorHAnsi"/>
          <w:color w:val="auto"/>
          <w:sz w:val="21"/>
          <w:szCs w:val="21"/>
          <w:cs/>
        </w:rPr>
      </w:pPr>
    </w:p>
    <w:p w14:paraId="154E2F38" w14:textId="2E0524A0" w:rsidR="00FF1A13" w:rsidRPr="00411EC0" w:rsidRDefault="00FF1A13" w:rsidP="00FF1A13">
      <w:pPr>
        <w:jc w:val="thaiDistribute"/>
        <w:rPr>
          <w:rFonts w:cstheme="minorHAnsi"/>
          <w:color w:val="auto"/>
          <w:sz w:val="21"/>
          <w:szCs w:val="21"/>
          <w:lang w:bidi="th-TH"/>
        </w:rPr>
      </w:pPr>
      <w:r w:rsidRPr="00411EC0">
        <w:rPr>
          <w:rFonts w:cstheme="minorHAnsi"/>
          <w:color w:val="auto"/>
          <w:sz w:val="21"/>
          <w:szCs w:val="21"/>
        </w:rPr>
        <w:t xml:space="preserve">I draw attention to note to the financial statements No. </w:t>
      </w:r>
      <w:ins w:id="0" w:author="Supanich Krairavee" w:date="2026-05-13T09:52:00Z" w16du:dateUtc="2026-05-13T02:52:00Z">
        <w:r w:rsidR="00892F58" w:rsidRPr="00550A05">
          <w:rPr>
            <w:rFonts w:cstheme="minorHAnsi"/>
            <w:color w:val="auto"/>
            <w:sz w:val="21"/>
            <w:szCs w:val="21"/>
          </w:rPr>
          <w:t>4</w:t>
        </w:r>
      </w:ins>
      <w:del w:id="1" w:author="Supanich Krairavee" w:date="2026-05-13T09:52:00Z" w16du:dateUtc="2026-05-13T02:52:00Z">
        <w:r w:rsidR="00915531" w:rsidRPr="00411EC0">
          <w:rPr>
            <w:rFonts w:cstheme="minorHAnsi"/>
            <w:color w:val="auto"/>
            <w:sz w:val="21"/>
            <w:szCs w:val="21"/>
          </w:rPr>
          <w:delText>3</w:delText>
        </w:r>
      </w:del>
      <w:r w:rsidRPr="00411EC0">
        <w:rPr>
          <w:rFonts w:cstheme="minorHAnsi"/>
          <w:color w:val="auto"/>
          <w:sz w:val="21"/>
          <w:szCs w:val="21"/>
        </w:rPr>
        <w:t xml:space="preserve">. On 11 April 2024, the authorized director of the subsidiary submitted a petition to the </w:t>
      </w:r>
      <w:proofErr w:type="spellStart"/>
      <w:r w:rsidRPr="00411EC0">
        <w:rPr>
          <w:rFonts w:cstheme="minorHAnsi"/>
          <w:color w:val="auto"/>
          <w:sz w:val="21"/>
          <w:szCs w:val="21"/>
        </w:rPr>
        <w:t>Kristianstads</w:t>
      </w:r>
      <w:proofErr w:type="spellEnd"/>
      <w:r w:rsidRPr="00411EC0">
        <w:rPr>
          <w:rFonts w:cstheme="minorHAnsi"/>
          <w:color w:val="auto"/>
          <w:sz w:val="21"/>
          <w:szCs w:val="21"/>
        </w:rPr>
        <w:t xml:space="preserve"> </w:t>
      </w:r>
      <w:proofErr w:type="spellStart"/>
      <w:r w:rsidRPr="00411EC0">
        <w:rPr>
          <w:rFonts w:cstheme="minorHAnsi"/>
          <w:color w:val="auto"/>
          <w:sz w:val="21"/>
          <w:szCs w:val="21"/>
        </w:rPr>
        <w:t>tingsrätt</w:t>
      </w:r>
      <w:proofErr w:type="spellEnd"/>
      <w:r w:rsidRPr="00411EC0">
        <w:rPr>
          <w:rFonts w:cstheme="minorHAnsi"/>
          <w:color w:val="auto"/>
          <w:sz w:val="21"/>
          <w:szCs w:val="21"/>
        </w:rPr>
        <w:t xml:space="preserve"> District Court in Sweden to place the subsidiary into bankruptcy proceedings due to permanent lack of financial liquidity in accordance with Swedish law. The court immediately ordered bankruptcy and appointed a trustee on the same day. </w:t>
      </w:r>
      <w:r w:rsidRPr="00411EC0">
        <w:rPr>
          <w:rFonts w:cstheme="minorHAnsi"/>
          <w:color w:val="auto"/>
          <w:sz w:val="21"/>
          <w:szCs w:val="21"/>
          <w:lang w:bidi="th-TH"/>
        </w:rPr>
        <w:t xml:space="preserve">As a result of this situation, the parent company </w:t>
      </w:r>
      <w:ins w:id="2" w:author="Supanich Krairavee" w:date="2026-05-13T13:01:00Z" w16du:dateUtc="2026-05-13T06:01:00Z">
        <w:r w:rsidR="00A319BC" w:rsidRPr="00411EC0">
          <w:rPr>
            <w:rFonts w:cstheme="minorHAnsi"/>
            <w:color w:val="auto"/>
            <w:sz w:val="21"/>
            <w:szCs w:val="21"/>
            <w:lang w:bidi="th-TH"/>
          </w:rPr>
          <w:t xml:space="preserve">derecognition of </w:t>
        </w:r>
      </w:ins>
      <w:ins w:id="3" w:author="Supanich Krairavee" w:date="2026-05-13T13:06:00Z" w16du:dateUtc="2026-05-13T06:06:00Z">
        <w:r w:rsidR="009D7B12" w:rsidRPr="00411EC0">
          <w:rPr>
            <w:rFonts w:cstheme="minorHAnsi"/>
            <w:color w:val="auto"/>
            <w:sz w:val="21"/>
            <w:szCs w:val="21"/>
            <w:lang w:bidi="th-TH"/>
            <w:rPrChange w:id="4" w:author="Waree Bootchon" w:date="2026-05-21T17:06:00Z" w16du:dateUtc="2026-05-21T10:06:00Z">
              <w:rPr>
                <w:rFonts w:cstheme="minorHAnsi"/>
                <w:color w:val="auto"/>
                <w:sz w:val="21"/>
                <w:szCs w:val="21"/>
                <w:highlight w:val="cyan"/>
                <w:lang w:bidi="th-TH"/>
              </w:rPr>
            </w:rPrChange>
          </w:rPr>
          <w:t>the</w:t>
        </w:r>
        <w:r w:rsidRPr="00411EC0">
          <w:rPr>
            <w:rFonts w:cstheme="minorHAnsi"/>
            <w:color w:val="auto"/>
            <w:sz w:val="21"/>
            <w:szCs w:val="21"/>
            <w:lang w:bidi="th-TH"/>
            <w:rPrChange w:id="5" w:author="Waree Bootchon" w:date="2026-05-21T17:06:00Z" w16du:dateUtc="2026-05-21T10:06:00Z">
              <w:rPr>
                <w:rFonts w:cstheme="minorHAnsi"/>
                <w:color w:val="auto"/>
                <w:sz w:val="21"/>
                <w:szCs w:val="21"/>
                <w:highlight w:val="cyan"/>
                <w:lang w:bidi="th-TH"/>
              </w:rPr>
            </w:rPrChange>
          </w:rPr>
          <w:t xml:space="preserve"> </w:t>
        </w:r>
      </w:ins>
      <w:del w:id="6" w:author="Supanich Krairavee" w:date="2026-05-13T13:01:00Z" w16du:dateUtc="2026-05-13T06:01:00Z">
        <w:r w:rsidRPr="00411EC0">
          <w:rPr>
            <w:rFonts w:cstheme="minorHAnsi"/>
            <w:color w:val="auto"/>
            <w:sz w:val="21"/>
            <w:szCs w:val="21"/>
            <w:lang w:bidi="th-TH"/>
          </w:rPr>
          <w:delText xml:space="preserve">lost control in the </w:delText>
        </w:r>
      </w:del>
      <w:r w:rsidRPr="00411EC0">
        <w:rPr>
          <w:rFonts w:cstheme="minorHAnsi"/>
          <w:color w:val="auto"/>
          <w:sz w:val="21"/>
          <w:szCs w:val="21"/>
          <w:lang w:bidi="th-TH"/>
        </w:rPr>
        <w:t xml:space="preserve">subsidiary which has been deconsolidated from the Group financial statements. </w:t>
      </w:r>
      <w:r w:rsidRPr="00411EC0">
        <w:rPr>
          <w:rFonts w:cstheme="minorHAnsi"/>
          <w:color w:val="auto"/>
          <w:sz w:val="21"/>
          <w:szCs w:val="21"/>
        </w:rPr>
        <w:t xml:space="preserve"> Consequently, the financial information of the subsidiary has been prepared under the instructions of the trustee, resulting in the subsidiary being unable to prepare its financial information as of the same reporting date as the parent company or on the same accounting basis (prepared on an accounting basis other than that of going concern) or in the same format. On 12 April 2024, the trustee collected all financial information of the subsidiary and prepared the first statement of assets dated 29 May 2024.</w:t>
      </w:r>
      <w:bookmarkStart w:id="7" w:name="_Hlk215036904"/>
      <w:r w:rsidRPr="00411EC0">
        <w:rPr>
          <w:rFonts w:cstheme="minorHAnsi"/>
          <w:color w:val="auto"/>
          <w:sz w:val="21"/>
          <w:szCs w:val="21"/>
          <w:lang w:bidi="th-TH"/>
        </w:rPr>
        <w:t xml:space="preserve"> The </w:t>
      </w:r>
      <w:del w:id="8" w:author="Supanich Krairavee" w:date="2026-05-13T13:02:00Z" w16du:dateUtc="2026-05-13T06:02:00Z">
        <w:r w:rsidRPr="00411EC0">
          <w:rPr>
            <w:rFonts w:cstheme="minorHAnsi"/>
            <w:color w:val="auto"/>
            <w:sz w:val="21"/>
            <w:szCs w:val="21"/>
            <w:lang w:bidi="th-TH"/>
          </w:rPr>
          <w:delText xml:space="preserve">loss of </w:delText>
        </w:r>
        <w:r w:rsidRPr="00411EC0" w:rsidDel="00EF3CBE">
          <w:rPr>
            <w:rFonts w:cstheme="minorHAnsi"/>
            <w:color w:val="auto"/>
            <w:sz w:val="21"/>
            <w:szCs w:val="21"/>
            <w:lang w:bidi="th-TH"/>
          </w:rPr>
          <w:delText xml:space="preserve">control </w:delText>
        </w:r>
        <w:r w:rsidRPr="00411EC0" w:rsidDel="00DB2A52">
          <w:rPr>
            <w:rFonts w:cstheme="minorHAnsi"/>
            <w:color w:val="auto"/>
            <w:sz w:val="21"/>
            <w:szCs w:val="21"/>
            <w:lang w:bidi="th-TH"/>
          </w:rPr>
          <w:delText>of the</w:delText>
        </w:r>
      </w:del>
      <w:ins w:id="9" w:author="Supanich Krairavee" w:date="2026-05-13T13:02:00Z" w16du:dateUtc="2026-05-13T06:02:00Z">
        <w:r w:rsidR="00DB2A52" w:rsidRPr="00411EC0">
          <w:rPr>
            <w:rFonts w:cstheme="minorHAnsi"/>
            <w:color w:val="auto"/>
            <w:sz w:val="21"/>
            <w:szCs w:val="21"/>
            <w:lang w:bidi="th-TH"/>
            <w:rPrChange w:id="10" w:author="Waree Bootchon" w:date="2026-05-21T17:06:00Z" w16du:dateUtc="2026-05-21T10:06:00Z">
              <w:rPr>
                <w:rFonts w:cstheme="minorHAnsi"/>
                <w:color w:val="auto"/>
                <w:sz w:val="21"/>
                <w:szCs w:val="21"/>
                <w:highlight w:val="yellow"/>
                <w:lang w:bidi="th-TH"/>
              </w:rPr>
            </w:rPrChange>
          </w:rPr>
          <w:t>derecognition of</w:t>
        </w:r>
      </w:ins>
      <w:r w:rsidRPr="00411EC0">
        <w:rPr>
          <w:rFonts w:cstheme="minorHAnsi"/>
          <w:color w:val="auto"/>
          <w:sz w:val="21"/>
          <w:szCs w:val="21"/>
          <w:lang w:bidi="th-TH"/>
        </w:rPr>
        <w:t xml:space="preserve"> subsidiary on 11 April 2024 and its deconsolidation from the Group financial statements gave rise to </w:t>
      </w:r>
      <w:del w:id="11" w:author="Supanich Krairavee" w:date="2026-05-13T13:02:00Z" w16du:dateUtc="2026-05-13T06:02:00Z">
        <w:r w:rsidRPr="00411EC0">
          <w:rPr>
            <w:rFonts w:cstheme="minorHAnsi"/>
            <w:color w:val="auto"/>
            <w:sz w:val="21"/>
            <w:szCs w:val="21"/>
            <w:lang w:bidi="th-TH"/>
          </w:rPr>
          <w:delText xml:space="preserve">a gain on loss of control </w:delText>
        </w:r>
        <w:bookmarkEnd w:id="7"/>
        <w:r w:rsidRPr="00411EC0">
          <w:rPr>
            <w:rFonts w:cstheme="minorHAnsi"/>
            <w:color w:val="auto"/>
            <w:sz w:val="21"/>
            <w:szCs w:val="21"/>
            <w:lang w:bidi="th-TH"/>
          </w:rPr>
          <w:delText xml:space="preserve">amounting to Baht 191.38 million, which is presented in the consolidated statements of comprehensive income for the </w:delText>
        </w:r>
        <w:r w:rsidR="00095424" w:rsidRPr="00411EC0">
          <w:rPr>
            <w:rFonts w:cstheme="minorHAnsi"/>
            <w:color w:val="auto"/>
            <w:sz w:val="21"/>
            <w:szCs w:val="21"/>
            <w:lang w:bidi="th-TH"/>
          </w:rPr>
          <w:delText>nine</w:delText>
        </w:r>
        <w:r w:rsidRPr="00411EC0">
          <w:rPr>
            <w:rFonts w:cstheme="minorHAnsi"/>
            <w:color w:val="auto"/>
            <w:sz w:val="21"/>
            <w:szCs w:val="21"/>
            <w:lang w:bidi="th-TH"/>
          </w:rPr>
          <w:delText>-month periods ended</w:delText>
        </w:r>
        <w:r w:rsidR="00454C16" w:rsidRPr="00411EC0">
          <w:rPr>
            <w:rFonts w:cstheme="minorHAnsi"/>
            <w:color w:val="auto"/>
            <w:sz w:val="21"/>
            <w:szCs w:val="21"/>
            <w:lang w:bidi="th-TH"/>
          </w:rPr>
          <w:delText xml:space="preserve"> </w:delText>
        </w:r>
        <w:r w:rsidRPr="00411EC0">
          <w:rPr>
            <w:rFonts w:cstheme="minorHAnsi"/>
            <w:color w:val="auto"/>
            <w:sz w:val="21"/>
            <w:szCs w:val="21"/>
            <w:lang w:bidi="th-TH"/>
          </w:rPr>
          <w:delText>3</w:delText>
        </w:r>
        <w:r w:rsidR="00095424" w:rsidRPr="00411EC0">
          <w:rPr>
            <w:rFonts w:cstheme="minorHAnsi"/>
            <w:color w:val="auto"/>
            <w:sz w:val="21"/>
            <w:szCs w:val="21"/>
            <w:lang w:bidi="th-TH"/>
          </w:rPr>
          <w:delText>1 July</w:delText>
        </w:r>
        <w:r w:rsidRPr="00411EC0">
          <w:rPr>
            <w:rFonts w:cstheme="minorHAnsi"/>
            <w:color w:val="auto"/>
            <w:sz w:val="21"/>
            <w:szCs w:val="21"/>
            <w:lang w:bidi="th-TH"/>
          </w:rPr>
          <w:delText xml:space="preserve"> 2024. </w:delText>
        </w:r>
        <w:r w:rsidR="00596593" w:rsidRPr="00411EC0">
          <w:rPr>
            <w:rFonts w:cstheme="minorHAnsi"/>
            <w:color w:val="auto"/>
            <w:sz w:val="21"/>
            <w:szCs w:val="21"/>
            <w:lang w:bidi="th-TH"/>
          </w:rPr>
          <w:br/>
        </w:r>
        <w:r w:rsidRPr="00411EC0">
          <w:rPr>
            <w:rFonts w:cstheme="minorHAnsi"/>
            <w:color w:val="auto"/>
            <w:sz w:val="21"/>
            <w:szCs w:val="21"/>
            <w:lang w:bidi="th-TH"/>
          </w:rPr>
          <w:delText xml:space="preserve">In addition, </w:delText>
        </w:r>
      </w:del>
      <w:r w:rsidRPr="00411EC0">
        <w:rPr>
          <w:rFonts w:cstheme="minorHAnsi"/>
          <w:color w:val="auto"/>
          <w:sz w:val="21"/>
          <w:szCs w:val="21"/>
          <w:lang w:bidi="th-TH"/>
        </w:rPr>
        <w:t xml:space="preserve">a net loss for the period from discontinued operation - net of income tax </w:t>
      </w:r>
      <w:del w:id="12" w:author="Supanich Krairavee" w:date="2026-05-13T13:03:00Z" w16du:dateUtc="2026-05-13T06:03:00Z">
        <w:r w:rsidRPr="00411EC0">
          <w:rPr>
            <w:rFonts w:cstheme="minorHAnsi"/>
            <w:color w:val="auto"/>
            <w:sz w:val="21"/>
            <w:szCs w:val="21"/>
            <w:lang w:bidi="th-TH"/>
          </w:rPr>
          <w:delText xml:space="preserve">arises from the effective disposal through loss of control of the operating segment represented by the subsidiary in the period up to the date of loss of control. This </w:delText>
        </w:r>
      </w:del>
      <w:r w:rsidRPr="00411EC0">
        <w:rPr>
          <w:rFonts w:cstheme="minorHAnsi"/>
          <w:color w:val="auto"/>
          <w:sz w:val="21"/>
          <w:szCs w:val="21"/>
          <w:lang w:bidi="th-TH"/>
        </w:rPr>
        <w:t>amount</w:t>
      </w:r>
      <w:ins w:id="13" w:author="Passanan Sookyai" w:date="2026-05-07T16:48:00Z" w16du:dateUtc="2026-05-07T09:48:00Z">
        <w:del w:id="14" w:author="Supanich Krairavee" w:date="2026-05-13T13:03:00Z" w16du:dateUtc="2026-05-13T06:03:00Z">
          <w:r w:rsidR="00CD0657" w:rsidRPr="00411EC0">
            <w:rPr>
              <w:rFonts w:cs="Browallia New"/>
              <w:color w:val="auto"/>
              <w:sz w:val="21"/>
              <w:szCs w:val="26"/>
              <w:lang w:bidi="th-TH"/>
            </w:rPr>
            <w:delText>s</w:delText>
          </w:r>
        </w:del>
      </w:ins>
      <w:ins w:id="15" w:author="Supanich Krairavee" w:date="2026-05-13T13:03:00Z" w16du:dateUtc="2026-05-13T06:03:00Z">
        <w:r w:rsidR="006D0426" w:rsidRPr="00411EC0">
          <w:rPr>
            <w:rFonts w:cs="Browallia New"/>
            <w:color w:val="auto"/>
            <w:sz w:val="21"/>
            <w:szCs w:val="26"/>
            <w:lang w:bidi="th-TH"/>
            <w:rPrChange w:id="16" w:author="Waree Bootchon" w:date="2026-05-21T17:06:00Z" w16du:dateUtc="2026-05-21T10:06:00Z">
              <w:rPr>
                <w:rFonts w:cs="Browallia New"/>
                <w:color w:val="auto"/>
                <w:sz w:val="21"/>
                <w:szCs w:val="26"/>
                <w:highlight w:val="yellow"/>
                <w:lang w:bidi="th-TH"/>
              </w:rPr>
            </w:rPrChange>
          </w:rPr>
          <w:t xml:space="preserve">ing </w:t>
        </w:r>
        <w:r w:rsidR="00EC689B" w:rsidRPr="00411EC0">
          <w:rPr>
            <w:rFonts w:cs="Browallia New"/>
            <w:color w:val="auto"/>
            <w:sz w:val="21"/>
            <w:szCs w:val="26"/>
            <w:lang w:bidi="th-TH"/>
            <w:rPrChange w:id="17" w:author="Waree Bootchon" w:date="2026-05-21T17:06:00Z" w16du:dateUtc="2026-05-21T10:06:00Z">
              <w:rPr>
                <w:rFonts w:cs="Browallia New"/>
                <w:color w:val="auto"/>
                <w:sz w:val="21"/>
                <w:szCs w:val="26"/>
                <w:highlight w:val="yellow"/>
                <w:lang w:bidi="th-TH"/>
              </w:rPr>
            </w:rPrChange>
          </w:rPr>
          <w:t>to</w:t>
        </w:r>
      </w:ins>
      <w:r w:rsidRPr="00411EC0">
        <w:rPr>
          <w:rFonts w:cstheme="minorHAnsi"/>
          <w:color w:val="auto"/>
          <w:sz w:val="21"/>
          <w:szCs w:val="21"/>
          <w:lang w:bidi="th-TH"/>
        </w:rPr>
        <w:t xml:space="preserve"> </w:t>
      </w:r>
      <w:del w:id="18" w:author="Supanich Krairavee" w:date="2026-05-13T09:47:00Z" w16du:dateUtc="2026-05-13T02:47:00Z">
        <w:r w:rsidRPr="00411EC0">
          <w:rPr>
            <w:rFonts w:cstheme="minorHAnsi"/>
            <w:color w:val="auto"/>
            <w:sz w:val="21"/>
            <w:szCs w:val="21"/>
            <w:lang w:bidi="th-TH"/>
          </w:rPr>
          <w:delText>to</w:delText>
        </w:r>
      </w:del>
      <w:ins w:id="19" w:author="Passanan Sookyai" w:date="2026-05-07T16:46:00Z" w16du:dateUtc="2026-05-07T09:46:00Z">
        <w:del w:id="20" w:author="Supanich Krairavee" w:date="2026-05-13T09:47:00Z" w16du:dateUtc="2026-05-13T02:47:00Z">
          <w:r w:rsidR="000D7C0D" w:rsidRPr="00411EC0">
            <w:rPr>
              <w:rFonts w:cstheme="minorHAnsi"/>
              <w:color w:val="auto"/>
              <w:sz w:val="21"/>
              <w:szCs w:val="21"/>
              <w:lang w:bidi="th-TH"/>
            </w:rPr>
            <w:delText xml:space="preserve"> Baht 0.11</w:delText>
          </w:r>
        </w:del>
      </w:ins>
      <w:ins w:id="21" w:author="Passanan Sookyai" w:date="2026-05-07T16:48:00Z" w16du:dateUtc="2026-05-07T09:48:00Z">
        <w:del w:id="22" w:author="Supanich Krairavee" w:date="2026-05-13T09:47:00Z" w16du:dateUtc="2026-05-13T02:47:00Z">
          <w:r w:rsidR="00683ABC" w:rsidRPr="00411EC0">
            <w:rPr>
              <w:rFonts w:cstheme="minorHAnsi"/>
              <w:color w:val="auto"/>
              <w:sz w:val="21"/>
              <w:szCs w:val="21"/>
              <w:lang w:bidi="th-TH"/>
            </w:rPr>
            <w:delText xml:space="preserve"> million</w:delText>
          </w:r>
        </w:del>
      </w:ins>
      <w:ins w:id="23" w:author="Passanan Sookyai" w:date="2026-05-07T16:46:00Z" w16du:dateUtc="2026-05-07T09:46:00Z">
        <w:del w:id="24" w:author="Supanich Krairavee" w:date="2026-05-13T09:47:00Z" w16du:dateUtc="2026-05-13T02:47:00Z">
          <w:r w:rsidR="00BA7DF2" w:rsidRPr="00411EC0">
            <w:rPr>
              <w:rFonts w:cstheme="minorHAnsi"/>
              <w:color w:val="auto"/>
              <w:sz w:val="21"/>
              <w:szCs w:val="21"/>
              <w:lang w:bidi="th-TH"/>
            </w:rPr>
            <w:delText xml:space="preserve"> </w:delText>
          </w:r>
        </w:del>
      </w:ins>
      <w:del w:id="25" w:author="Supanich Krairavee" w:date="2026-05-13T09:47:00Z" w16du:dateUtc="2026-05-13T02:47:00Z">
        <w:r w:rsidRPr="00411EC0" w:rsidDel="00161248">
          <w:rPr>
            <w:rFonts w:cstheme="minorHAnsi"/>
            <w:color w:val="auto"/>
            <w:sz w:val="21"/>
            <w:szCs w:val="21"/>
            <w:lang w:bidi="th-TH"/>
          </w:rPr>
          <w:delText xml:space="preserve"> Baht</w:delText>
        </w:r>
      </w:del>
      <w:ins w:id="26" w:author="Passanan Sookyai" w:date="2026-05-07T16:46:00Z" w16du:dateUtc="2026-05-07T09:46:00Z">
        <w:del w:id="27" w:author="Supanich Krairavee" w:date="2026-05-13T09:47:00Z" w16du:dateUtc="2026-05-13T02:47:00Z">
          <w:r w:rsidR="00161248" w:rsidRPr="00411EC0">
            <w:rPr>
              <w:rFonts w:cstheme="minorHAnsi"/>
              <w:color w:val="auto"/>
              <w:sz w:val="21"/>
              <w:szCs w:val="21"/>
              <w:lang w:bidi="th-TH"/>
            </w:rPr>
            <w:delText>and</w:delText>
          </w:r>
        </w:del>
      </w:ins>
      <w:del w:id="28" w:author="Supanich Krairavee" w:date="2026-05-13T09:47:00Z" w16du:dateUtc="2026-05-13T02:47:00Z">
        <w:r w:rsidRPr="00411EC0">
          <w:rPr>
            <w:rFonts w:cstheme="minorHAnsi"/>
            <w:color w:val="auto"/>
            <w:sz w:val="21"/>
            <w:szCs w:val="21"/>
            <w:lang w:bidi="th-TH"/>
          </w:rPr>
          <w:delText xml:space="preserve"> </w:delText>
        </w:r>
      </w:del>
      <w:ins w:id="29" w:author="Passanan Sookyai" w:date="2026-05-07T16:49:00Z" w16du:dateUtc="2026-05-07T09:49:00Z">
        <w:r w:rsidR="00683ABC" w:rsidRPr="00411EC0">
          <w:rPr>
            <w:rFonts w:cstheme="minorHAnsi"/>
            <w:color w:val="auto"/>
            <w:sz w:val="21"/>
            <w:szCs w:val="21"/>
            <w:lang w:bidi="th-TH"/>
          </w:rPr>
          <w:t xml:space="preserve">Baht </w:t>
        </w:r>
      </w:ins>
      <w:del w:id="30" w:author="Supanich Krairavee" w:date="2026-05-13T13:03:00Z" w16du:dateUtc="2026-05-13T06:03:00Z">
        <w:r w:rsidRPr="00411EC0">
          <w:rPr>
            <w:rFonts w:cstheme="minorHAnsi"/>
            <w:color w:val="auto"/>
            <w:sz w:val="21"/>
            <w:szCs w:val="21"/>
            <w:lang w:bidi="th-TH"/>
          </w:rPr>
          <w:delText>356.</w:delText>
        </w:r>
        <w:r w:rsidR="002B3569" w:rsidRPr="00411EC0">
          <w:rPr>
            <w:rFonts w:cstheme="minorHAnsi"/>
            <w:color w:val="auto"/>
            <w:sz w:val="21"/>
            <w:szCs w:val="21"/>
            <w:lang w:bidi="th-TH"/>
          </w:rPr>
          <w:delText>03</w:delText>
        </w:r>
      </w:del>
      <w:ins w:id="31" w:author="Supanich Krairavee" w:date="2026-05-13T13:03:00Z" w16du:dateUtc="2026-05-13T06:03:00Z">
        <w:r w:rsidR="00EC689B" w:rsidRPr="00411EC0">
          <w:rPr>
            <w:rFonts w:cstheme="minorHAnsi"/>
            <w:color w:val="auto"/>
            <w:sz w:val="21"/>
            <w:szCs w:val="21"/>
            <w:lang w:bidi="th-TH"/>
            <w:rPrChange w:id="32" w:author="Waree Bootchon" w:date="2026-05-21T17:06:00Z" w16du:dateUtc="2026-05-21T10:06:00Z">
              <w:rPr>
                <w:rFonts w:cstheme="minorHAnsi"/>
                <w:color w:val="auto"/>
                <w:sz w:val="21"/>
                <w:szCs w:val="21"/>
                <w:highlight w:val="yellow"/>
                <w:lang w:bidi="th-TH"/>
              </w:rPr>
            </w:rPrChange>
          </w:rPr>
          <w:t>164</w:t>
        </w:r>
      </w:ins>
      <w:ins w:id="33" w:author="Supanich Krairavee" w:date="2026-05-13T13:04:00Z" w16du:dateUtc="2026-05-13T06:04:00Z">
        <w:r w:rsidR="00EC689B" w:rsidRPr="00411EC0">
          <w:rPr>
            <w:rFonts w:cstheme="minorHAnsi"/>
            <w:color w:val="auto"/>
            <w:sz w:val="21"/>
            <w:szCs w:val="21"/>
            <w:lang w:bidi="th-TH"/>
            <w:rPrChange w:id="34" w:author="Waree Bootchon" w:date="2026-05-21T17:06:00Z" w16du:dateUtc="2026-05-21T10:06:00Z">
              <w:rPr>
                <w:rFonts w:cstheme="minorHAnsi"/>
                <w:color w:val="auto"/>
                <w:sz w:val="21"/>
                <w:szCs w:val="21"/>
                <w:highlight w:val="yellow"/>
                <w:lang w:bidi="th-TH"/>
              </w:rPr>
            </w:rPrChange>
          </w:rPr>
          <w:t>.96</w:t>
        </w:r>
      </w:ins>
      <w:r w:rsidRPr="00411EC0">
        <w:rPr>
          <w:rFonts w:cstheme="minorHAnsi"/>
          <w:color w:val="auto"/>
          <w:sz w:val="21"/>
          <w:szCs w:val="21"/>
          <w:lang w:bidi="th-TH"/>
        </w:rPr>
        <w:t xml:space="preserve"> million, presented in the consolidated statements of comprehensive income for </w:t>
      </w:r>
      <w:ins w:id="35" w:author="Passanan Sookyai" w:date="2026-05-07T16:49:00Z" w16du:dateUtc="2026-05-07T09:49:00Z">
        <w:r w:rsidR="00B87A81" w:rsidRPr="00411EC0">
          <w:rPr>
            <w:rFonts w:cstheme="minorHAnsi"/>
            <w:color w:val="auto"/>
            <w:sz w:val="21"/>
            <w:szCs w:val="21"/>
            <w:lang w:bidi="th-TH"/>
          </w:rPr>
          <w:t xml:space="preserve">the </w:t>
        </w:r>
        <w:del w:id="36" w:author="Supanich Krairavee" w:date="2026-05-13T13:04:00Z" w16du:dateUtc="2026-05-13T06:04:00Z">
          <w:r w:rsidR="00B87A81" w:rsidRPr="00411EC0">
            <w:rPr>
              <w:rFonts w:cstheme="minorHAnsi"/>
              <w:color w:val="auto"/>
              <w:sz w:val="21"/>
              <w:szCs w:val="21"/>
              <w:lang w:bidi="th-TH"/>
            </w:rPr>
            <w:delText xml:space="preserve">three-month and </w:delText>
          </w:r>
        </w:del>
      </w:ins>
      <w:del w:id="37" w:author="Passanan Sookyai" w:date="2026-05-07T16:49:00Z" w16du:dateUtc="2026-05-07T09:49:00Z">
        <w:r w:rsidRPr="00411EC0" w:rsidDel="00B87A81">
          <w:rPr>
            <w:rFonts w:cstheme="minorHAnsi"/>
            <w:color w:val="auto"/>
            <w:sz w:val="21"/>
            <w:szCs w:val="21"/>
            <w:lang w:bidi="th-TH"/>
          </w:rPr>
          <w:delText>t</w:delText>
        </w:r>
      </w:del>
      <w:del w:id="38" w:author="Passanan Sookyai" w:date="2026-05-07T16:50:00Z" w16du:dateUtc="2026-05-07T09:50:00Z">
        <w:r w:rsidRPr="00411EC0" w:rsidDel="00B87A81">
          <w:rPr>
            <w:rFonts w:cstheme="minorHAnsi"/>
            <w:color w:val="auto"/>
            <w:sz w:val="21"/>
            <w:szCs w:val="21"/>
            <w:lang w:bidi="th-TH"/>
          </w:rPr>
          <w:delText xml:space="preserve">he </w:delText>
        </w:r>
      </w:del>
      <w:r w:rsidR="00E165B0" w:rsidRPr="00411EC0">
        <w:rPr>
          <w:rFonts w:cstheme="minorHAnsi"/>
          <w:color w:val="auto"/>
          <w:sz w:val="21"/>
          <w:szCs w:val="21"/>
          <w:lang w:bidi="th-TH"/>
        </w:rPr>
        <w:t>nine</w:t>
      </w:r>
      <w:r w:rsidRPr="00411EC0">
        <w:rPr>
          <w:rFonts w:cstheme="minorHAnsi"/>
          <w:color w:val="auto"/>
          <w:sz w:val="21"/>
          <w:szCs w:val="21"/>
          <w:lang w:bidi="th-TH"/>
        </w:rPr>
        <w:t>-month period</w:t>
      </w:r>
      <w:ins w:id="39" w:author="Passanan Sookyai" w:date="2026-05-07T16:50:00Z" w16du:dateUtc="2026-05-07T09:50:00Z">
        <w:r w:rsidR="00B87A81" w:rsidRPr="00411EC0">
          <w:rPr>
            <w:rFonts w:cstheme="minorHAnsi"/>
            <w:color w:val="auto"/>
            <w:sz w:val="21"/>
            <w:szCs w:val="21"/>
            <w:lang w:bidi="th-TH"/>
          </w:rPr>
          <w:t>s</w:t>
        </w:r>
      </w:ins>
      <w:r w:rsidRPr="00411EC0">
        <w:rPr>
          <w:rFonts w:cstheme="minorHAnsi"/>
          <w:color w:val="auto"/>
          <w:sz w:val="21"/>
          <w:szCs w:val="21"/>
          <w:lang w:bidi="th-TH"/>
        </w:rPr>
        <w:t xml:space="preserve"> ended</w:t>
      </w:r>
      <w:del w:id="40" w:author="Supanich Krairavee" w:date="2026-05-13T09:47:00Z" w16du:dateUtc="2026-05-13T02:47:00Z">
        <w:r w:rsidRPr="00411EC0">
          <w:rPr>
            <w:rFonts w:cstheme="minorHAnsi"/>
            <w:color w:val="auto"/>
            <w:sz w:val="21"/>
            <w:szCs w:val="21"/>
            <w:lang w:bidi="th-TH"/>
          </w:rPr>
          <w:delText xml:space="preserve"> </w:delText>
        </w:r>
      </w:del>
      <w:ins w:id="41" w:author="Passanan Sookyai" w:date="2026-05-07T16:50:00Z" w16du:dateUtc="2026-05-07T09:50:00Z">
        <w:del w:id="42" w:author="Supanich Krairavee" w:date="2026-05-13T09:47:00Z" w16du:dateUtc="2026-05-13T02:47:00Z">
          <w:r w:rsidR="00B87A81" w:rsidRPr="00411EC0">
            <w:rPr>
              <w:rFonts w:cstheme="minorHAnsi"/>
              <w:color w:val="auto"/>
              <w:sz w:val="21"/>
              <w:szCs w:val="21"/>
              <w:lang w:bidi="th-TH"/>
            </w:rPr>
            <w:br/>
          </w:r>
        </w:del>
      </w:ins>
      <w:ins w:id="43" w:author="Supanich Krairavee" w:date="2026-05-13T09:47:00Z" w16du:dateUtc="2026-05-13T02:47:00Z">
        <w:r w:rsidR="00F57627" w:rsidRPr="00411EC0">
          <w:rPr>
            <w:color w:val="auto"/>
            <w:sz w:val="21"/>
            <w:szCs w:val="21"/>
            <w:cs/>
            <w:lang w:bidi="th-TH"/>
            <w:rPrChange w:id="44" w:author="Waree Bootchon" w:date="2026-05-21T17:06:00Z" w16du:dateUtc="2026-05-21T10:06:00Z">
              <w:rPr>
                <w:color w:val="auto"/>
                <w:sz w:val="21"/>
                <w:szCs w:val="21"/>
                <w:highlight w:val="yellow"/>
                <w:cs/>
                <w:lang w:bidi="th-TH"/>
              </w:rPr>
            </w:rPrChange>
          </w:rPr>
          <w:t xml:space="preserve"> </w:t>
        </w:r>
      </w:ins>
      <w:r w:rsidRPr="00411EC0">
        <w:rPr>
          <w:rFonts w:cstheme="minorHAnsi"/>
          <w:color w:val="auto"/>
          <w:sz w:val="21"/>
          <w:szCs w:val="21"/>
          <w:lang w:bidi="th-TH"/>
        </w:rPr>
        <w:t>3</w:t>
      </w:r>
      <w:r w:rsidR="00E165B0" w:rsidRPr="00411EC0">
        <w:rPr>
          <w:rFonts w:cstheme="minorHAnsi"/>
          <w:color w:val="auto"/>
          <w:sz w:val="21"/>
          <w:szCs w:val="21"/>
          <w:lang w:bidi="th-TH"/>
        </w:rPr>
        <w:t>1 July</w:t>
      </w:r>
      <w:r w:rsidRPr="00411EC0">
        <w:rPr>
          <w:rFonts w:cstheme="minorHAnsi"/>
          <w:color w:val="auto"/>
          <w:sz w:val="21"/>
          <w:szCs w:val="21"/>
          <w:lang w:bidi="th-TH"/>
        </w:rPr>
        <w:t xml:space="preserve"> 2024</w:t>
      </w:r>
      <w:ins w:id="45" w:author="Passanan Sookyai" w:date="2026-05-07T16:47:00Z" w16du:dateUtc="2026-05-07T09:47:00Z">
        <w:del w:id="46" w:author="Supanich Krairavee" w:date="2026-05-13T09:47:00Z" w16du:dateUtc="2026-05-13T02:47:00Z">
          <w:r w:rsidR="00BA7DF2" w:rsidRPr="00411EC0">
            <w:rPr>
              <w:rFonts w:cstheme="minorHAnsi"/>
              <w:color w:val="auto"/>
              <w:sz w:val="21"/>
              <w:szCs w:val="21"/>
              <w:lang w:bidi="th-TH"/>
            </w:rPr>
            <w:delText xml:space="preserve"> re</w:delText>
          </w:r>
        </w:del>
      </w:ins>
      <w:ins w:id="47" w:author="Passanan Sookyai" w:date="2026-05-07T16:49:00Z" w16du:dateUtc="2026-05-07T09:49:00Z">
        <w:del w:id="48" w:author="Supanich Krairavee" w:date="2026-05-13T09:47:00Z" w16du:dateUtc="2026-05-13T02:47:00Z">
          <w:r w:rsidR="00683ABC" w:rsidRPr="00411EC0">
            <w:rPr>
              <w:rFonts w:cstheme="minorHAnsi"/>
              <w:color w:val="auto"/>
              <w:sz w:val="21"/>
              <w:szCs w:val="21"/>
              <w:lang w:bidi="th-TH"/>
            </w:rPr>
            <w:delText>spe</w:delText>
          </w:r>
        </w:del>
        <w:del w:id="49" w:author="Supanich Krairavee" w:date="2026-05-13T09:48:00Z" w16du:dateUtc="2026-05-13T02:48:00Z">
          <w:r w:rsidR="00683ABC" w:rsidRPr="00411EC0">
            <w:rPr>
              <w:rFonts w:cstheme="minorHAnsi"/>
              <w:color w:val="auto"/>
              <w:sz w:val="21"/>
              <w:szCs w:val="21"/>
              <w:lang w:bidi="th-TH"/>
            </w:rPr>
            <w:delText>ctively</w:delText>
          </w:r>
        </w:del>
      </w:ins>
      <w:r w:rsidRPr="00411EC0">
        <w:rPr>
          <w:rFonts w:cstheme="minorHAnsi"/>
          <w:color w:val="auto"/>
          <w:sz w:val="21"/>
          <w:szCs w:val="21"/>
          <w:lang w:bidi="th-TH"/>
        </w:rPr>
        <w:t xml:space="preserve">. However, </w:t>
      </w:r>
      <w:proofErr w:type="gramStart"/>
      <w:r w:rsidRPr="00411EC0">
        <w:rPr>
          <w:rFonts w:cstheme="minorHAnsi"/>
          <w:color w:val="auto"/>
          <w:sz w:val="21"/>
          <w:szCs w:val="21"/>
          <w:lang w:bidi="th-TH"/>
        </w:rPr>
        <w:t>my opinion is not</w:t>
      </w:r>
      <w:proofErr w:type="gramEnd"/>
      <w:r w:rsidRPr="00411EC0">
        <w:rPr>
          <w:rFonts w:cstheme="minorHAnsi"/>
          <w:color w:val="auto"/>
          <w:sz w:val="21"/>
          <w:szCs w:val="21"/>
          <w:lang w:bidi="th-TH"/>
        </w:rPr>
        <w:t xml:space="preserve"> modified in respect of this matter.</w:t>
      </w:r>
    </w:p>
    <w:p w14:paraId="19983E55" w14:textId="77777777" w:rsidR="009A5B73" w:rsidRPr="00411EC0" w:rsidRDefault="009A5B73" w:rsidP="00BE7CBE">
      <w:pPr>
        <w:spacing w:line="240" w:lineRule="auto"/>
        <w:rPr>
          <w:rFonts w:eastAsia="Times New Roman" w:cstheme="minorHAnsi"/>
          <w:color w:val="auto"/>
          <w:sz w:val="21"/>
          <w:szCs w:val="21"/>
        </w:rPr>
      </w:pPr>
    </w:p>
    <w:p w14:paraId="79257E4A" w14:textId="77777777" w:rsidR="00BE7CBE" w:rsidRPr="00411EC0" w:rsidRDefault="00BE7CBE" w:rsidP="00BE7CBE">
      <w:pPr>
        <w:spacing w:line="240" w:lineRule="auto"/>
        <w:rPr>
          <w:rFonts w:eastAsia="Times New Roman" w:cstheme="minorHAnsi"/>
          <w:color w:val="auto"/>
          <w:sz w:val="21"/>
          <w:szCs w:val="21"/>
        </w:rPr>
      </w:pPr>
    </w:p>
    <w:p w14:paraId="39BAD920" w14:textId="77777777" w:rsidR="00267091" w:rsidRPr="00411EC0" w:rsidRDefault="00267091" w:rsidP="00BE7CBE">
      <w:pPr>
        <w:spacing w:line="240" w:lineRule="auto"/>
        <w:rPr>
          <w:rFonts w:eastAsia="Times New Roman" w:cstheme="minorHAnsi"/>
          <w:color w:val="auto"/>
          <w:sz w:val="21"/>
          <w:szCs w:val="21"/>
        </w:rPr>
      </w:pPr>
    </w:p>
    <w:p w14:paraId="3C84722E" w14:textId="77777777" w:rsidR="00267091" w:rsidRPr="00411EC0" w:rsidRDefault="00267091" w:rsidP="00BE7CBE">
      <w:pPr>
        <w:spacing w:line="240" w:lineRule="auto"/>
        <w:rPr>
          <w:rFonts w:eastAsia="Times New Roman" w:cstheme="minorHAnsi"/>
          <w:color w:val="auto"/>
          <w:sz w:val="21"/>
          <w:szCs w:val="21"/>
        </w:rPr>
      </w:pPr>
    </w:p>
    <w:p w14:paraId="54CA4580" w14:textId="77777777" w:rsidR="00BE7CBE" w:rsidRPr="00411EC0" w:rsidRDefault="00BE7CBE" w:rsidP="00BE7CBE">
      <w:pPr>
        <w:spacing w:line="240" w:lineRule="auto"/>
        <w:rPr>
          <w:rFonts w:eastAsia="Times New Roman" w:cstheme="minorHAnsi"/>
          <w:color w:val="auto"/>
          <w:sz w:val="21"/>
          <w:szCs w:val="21"/>
        </w:rPr>
      </w:pPr>
    </w:p>
    <w:p w14:paraId="7945B192" w14:textId="77777777" w:rsidR="00D040D0" w:rsidRPr="00411EC0" w:rsidRDefault="00D040D0" w:rsidP="00BE7CBE">
      <w:pPr>
        <w:spacing w:line="240" w:lineRule="auto"/>
        <w:rPr>
          <w:rFonts w:eastAsia="Times New Roman" w:cstheme="minorHAnsi"/>
          <w:color w:val="auto"/>
          <w:sz w:val="21"/>
          <w:szCs w:val="21"/>
        </w:rPr>
      </w:pPr>
    </w:p>
    <w:p w14:paraId="6F05BD8E" w14:textId="77777777" w:rsidR="00E73AC2" w:rsidRPr="00411EC0" w:rsidRDefault="00E73AC2" w:rsidP="00E73AC2">
      <w:pPr>
        <w:spacing w:line="240" w:lineRule="auto"/>
        <w:rPr>
          <w:rFonts w:eastAsia="Cordia New" w:cstheme="minorHAnsi"/>
          <w:color w:val="auto"/>
          <w:sz w:val="21"/>
          <w:szCs w:val="21"/>
          <w:lang w:eastAsia="zh-CN"/>
        </w:rPr>
      </w:pPr>
      <w:r w:rsidRPr="00411EC0">
        <w:rPr>
          <w:rFonts w:eastAsia="Cordia New" w:cstheme="minorHAnsi"/>
          <w:color w:val="auto"/>
          <w:sz w:val="21"/>
          <w:szCs w:val="21"/>
          <w:lang w:eastAsia="zh-CN"/>
        </w:rPr>
        <w:t xml:space="preserve">(Pitinan </w:t>
      </w:r>
      <w:proofErr w:type="spellStart"/>
      <w:r w:rsidRPr="00411EC0">
        <w:rPr>
          <w:rFonts w:eastAsia="Cordia New" w:cstheme="minorHAnsi"/>
          <w:color w:val="auto"/>
          <w:sz w:val="21"/>
          <w:szCs w:val="21"/>
          <w:lang w:eastAsia="zh-CN"/>
        </w:rPr>
        <w:t>Lilamethwat</w:t>
      </w:r>
      <w:proofErr w:type="spellEnd"/>
      <w:r w:rsidRPr="00411EC0">
        <w:rPr>
          <w:rFonts w:eastAsia="Cordia New" w:cstheme="minorHAnsi"/>
          <w:color w:val="auto"/>
          <w:sz w:val="21"/>
          <w:szCs w:val="21"/>
          <w:lang w:eastAsia="zh-CN"/>
        </w:rPr>
        <w:t>)</w:t>
      </w:r>
    </w:p>
    <w:p w14:paraId="4A45E746" w14:textId="77777777" w:rsidR="00E73AC2" w:rsidRPr="00411EC0" w:rsidRDefault="00E73AC2" w:rsidP="00E73AC2">
      <w:pPr>
        <w:spacing w:line="240" w:lineRule="auto"/>
        <w:rPr>
          <w:rFonts w:eastAsia="Cordia New" w:cstheme="minorHAnsi"/>
          <w:color w:val="auto"/>
          <w:sz w:val="21"/>
          <w:szCs w:val="21"/>
          <w:lang w:eastAsia="zh-CN"/>
        </w:rPr>
      </w:pPr>
      <w:r w:rsidRPr="00411EC0">
        <w:rPr>
          <w:rFonts w:eastAsia="Cordia New" w:cstheme="minorHAnsi"/>
          <w:color w:val="auto"/>
          <w:sz w:val="21"/>
          <w:szCs w:val="21"/>
          <w:lang w:eastAsia="zh-CN"/>
        </w:rPr>
        <w:t>Certified Public Accountant</w:t>
      </w:r>
    </w:p>
    <w:p w14:paraId="76C6377A" w14:textId="77777777" w:rsidR="00E73AC2" w:rsidRPr="00411EC0" w:rsidRDefault="00E73AC2" w:rsidP="00E73AC2">
      <w:pPr>
        <w:spacing w:line="240" w:lineRule="auto"/>
        <w:rPr>
          <w:rFonts w:eastAsia="Cordia New" w:cstheme="minorHAnsi"/>
          <w:color w:val="auto"/>
          <w:sz w:val="21"/>
          <w:szCs w:val="21"/>
          <w:lang w:eastAsia="zh-CN"/>
        </w:rPr>
      </w:pPr>
      <w:r w:rsidRPr="00411EC0">
        <w:rPr>
          <w:rFonts w:eastAsia="Cordia New" w:cstheme="minorHAnsi"/>
          <w:color w:val="auto"/>
          <w:sz w:val="21"/>
          <w:szCs w:val="21"/>
          <w:lang w:eastAsia="zh-CN"/>
        </w:rPr>
        <w:t>Registration No. 11133</w:t>
      </w:r>
    </w:p>
    <w:p w14:paraId="2D4B355D" w14:textId="77777777" w:rsidR="00E73AC2" w:rsidRPr="00411EC0" w:rsidRDefault="00E73AC2" w:rsidP="00E73AC2">
      <w:pPr>
        <w:spacing w:line="240" w:lineRule="auto"/>
        <w:rPr>
          <w:rFonts w:eastAsia="Times New Roman" w:cstheme="minorHAnsi"/>
          <w:color w:val="auto"/>
          <w:sz w:val="21"/>
          <w:szCs w:val="21"/>
        </w:rPr>
      </w:pPr>
    </w:p>
    <w:p w14:paraId="1F9D5E6E" w14:textId="77777777" w:rsidR="004A0B97" w:rsidRPr="00411EC0" w:rsidRDefault="004A0B97" w:rsidP="00E73AC2">
      <w:pPr>
        <w:spacing w:line="240" w:lineRule="auto"/>
        <w:rPr>
          <w:rFonts w:eastAsia="Times New Roman" w:cstheme="minorHAnsi"/>
          <w:color w:val="auto"/>
          <w:sz w:val="21"/>
          <w:szCs w:val="21"/>
        </w:rPr>
      </w:pPr>
    </w:p>
    <w:p w14:paraId="394AF5F2" w14:textId="77777777" w:rsidR="00E73AC2" w:rsidRPr="00411EC0" w:rsidRDefault="00E73AC2" w:rsidP="00E73AC2">
      <w:pPr>
        <w:spacing w:line="240" w:lineRule="auto"/>
        <w:rPr>
          <w:rFonts w:eastAsia="Cordia New" w:cstheme="minorHAnsi"/>
          <w:color w:val="auto"/>
          <w:sz w:val="21"/>
          <w:szCs w:val="21"/>
          <w:lang w:eastAsia="zh-CN"/>
        </w:rPr>
      </w:pPr>
      <w:r w:rsidRPr="00411EC0">
        <w:rPr>
          <w:rFonts w:eastAsia="Cordia New" w:cstheme="minorHAnsi"/>
          <w:color w:val="auto"/>
          <w:sz w:val="21"/>
          <w:szCs w:val="21"/>
          <w:lang w:eastAsia="zh-CN"/>
        </w:rPr>
        <w:t>PKF Audit (Thailand) Ltd.</w:t>
      </w:r>
    </w:p>
    <w:p w14:paraId="0BCA117F" w14:textId="77777777" w:rsidR="00E73AC2" w:rsidRPr="00411EC0" w:rsidRDefault="00E73AC2" w:rsidP="00E73AC2">
      <w:pPr>
        <w:spacing w:line="240" w:lineRule="auto"/>
        <w:rPr>
          <w:rFonts w:eastAsia="Cordia New" w:cstheme="minorHAnsi"/>
          <w:color w:val="auto"/>
          <w:sz w:val="21"/>
          <w:szCs w:val="21"/>
          <w:lang w:eastAsia="zh-CN"/>
        </w:rPr>
      </w:pPr>
      <w:r w:rsidRPr="00411EC0">
        <w:rPr>
          <w:rFonts w:eastAsia="Cordia New" w:cstheme="minorHAnsi"/>
          <w:color w:val="auto"/>
          <w:sz w:val="21"/>
          <w:szCs w:val="21"/>
          <w:lang w:eastAsia="zh-CN"/>
        </w:rPr>
        <w:t>Bangkok</w:t>
      </w:r>
    </w:p>
    <w:p w14:paraId="620DDAAD" w14:textId="6A1BE18E" w:rsidR="00E73AC2" w:rsidRPr="00D040D0" w:rsidRDefault="00D05AB8" w:rsidP="00E73AC2">
      <w:pPr>
        <w:spacing w:line="240" w:lineRule="auto"/>
        <w:rPr>
          <w:rFonts w:eastAsia="Cordia New" w:cstheme="minorHAnsi"/>
          <w:color w:val="auto"/>
          <w:sz w:val="21"/>
          <w:szCs w:val="21"/>
          <w:lang w:eastAsia="zh-CN"/>
        </w:rPr>
      </w:pPr>
      <w:ins w:id="50" w:author="Waree Bootchon" w:date="2026-05-21T09:47:00Z" w16du:dateUtc="2026-05-21T02:47:00Z">
        <w:r w:rsidRPr="00411EC0">
          <w:rPr>
            <w:rFonts w:eastAsia="Cordia New" w:cstheme="minorHAnsi"/>
            <w:color w:val="auto"/>
            <w:sz w:val="21"/>
            <w:szCs w:val="21"/>
            <w:lang w:eastAsia="zh-CN"/>
            <w:rPrChange w:id="51" w:author="Waree Bootchon" w:date="2026-05-21T17:06:00Z" w16du:dateUtc="2026-05-21T10:06:00Z">
              <w:rPr>
                <w:rFonts w:eastAsia="Cordia New" w:cstheme="minorHAnsi"/>
                <w:color w:val="auto"/>
                <w:sz w:val="21"/>
                <w:szCs w:val="21"/>
                <w:highlight w:val="yellow"/>
                <w:lang w:eastAsia="zh-CN"/>
              </w:rPr>
            </w:rPrChange>
          </w:rPr>
          <w:t>21</w:t>
        </w:r>
      </w:ins>
      <w:del w:id="52" w:author="Waree Bootchon" w:date="2026-05-21T09:47:00Z" w16du:dateUtc="2026-05-21T02:47:00Z">
        <w:r w:rsidR="00267091" w:rsidRPr="00411EC0" w:rsidDel="00D05AB8">
          <w:rPr>
            <w:rFonts w:eastAsia="Cordia New" w:cstheme="minorHAnsi"/>
            <w:color w:val="auto"/>
            <w:sz w:val="21"/>
            <w:szCs w:val="21"/>
            <w:lang w:eastAsia="zh-CN"/>
            <w:rPrChange w:id="53" w:author="Waree Bootchon" w:date="2026-05-21T17:06:00Z" w16du:dateUtc="2026-05-21T10:06:00Z">
              <w:rPr>
                <w:rFonts w:eastAsia="Cordia New" w:cstheme="minorHAnsi"/>
                <w:color w:val="auto"/>
                <w:sz w:val="21"/>
                <w:szCs w:val="21"/>
                <w:highlight w:val="yellow"/>
                <w:lang w:eastAsia="zh-CN"/>
              </w:rPr>
            </w:rPrChange>
          </w:rPr>
          <w:delText>XX</w:delText>
        </w:r>
      </w:del>
      <w:r w:rsidR="00267091" w:rsidRPr="00411EC0">
        <w:rPr>
          <w:rFonts w:eastAsia="Cordia New" w:cstheme="minorHAnsi"/>
          <w:color w:val="auto"/>
          <w:sz w:val="21"/>
          <w:szCs w:val="21"/>
          <w:lang w:eastAsia="zh-CN"/>
          <w:rPrChange w:id="54" w:author="Waree Bootchon" w:date="2026-05-21T17:06:00Z" w16du:dateUtc="2026-05-21T10:06:00Z">
            <w:rPr>
              <w:rFonts w:eastAsia="Cordia New" w:cstheme="minorHAnsi"/>
              <w:color w:val="auto"/>
              <w:sz w:val="21"/>
              <w:szCs w:val="21"/>
              <w:highlight w:val="yellow"/>
              <w:lang w:eastAsia="zh-CN"/>
            </w:rPr>
          </w:rPrChange>
        </w:rPr>
        <w:t xml:space="preserve"> </w:t>
      </w:r>
      <w:ins w:id="55" w:author="Passanan Sookyai" w:date="2026-05-13T16:15:00Z" w16du:dateUtc="2026-05-13T09:15:00Z">
        <w:r w:rsidR="007D1FB8" w:rsidRPr="00411EC0">
          <w:rPr>
            <w:rFonts w:eastAsia="Cordia New"/>
            <w:color w:val="auto"/>
            <w:sz w:val="21"/>
            <w:szCs w:val="26"/>
            <w:lang w:eastAsia="zh-CN" w:bidi="th-TH"/>
            <w:rPrChange w:id="56" w:author="Waree Bootchon" w:date="2026-05-21T17:06:00Z" w16du:dateUtc="2026-05-21T10:06:00Z">
              <w:rPr>
                <w:rFonts w:eastAsia="Cordia New"/>
                <w:color w:val="auto"/>
                <w:sz w:val="21"/>
                <w:szCs w:val="26"/>
                <w:highlight w:val="yellow"/>
                <w:lang w:eastAsia="zh-CN" w:bidi="th-TH"/>
              </w:rPr>
            </w:rPrChange>
          </w:rPr>
          <w:t>May</w:t>
        </w:r>
      </w:ins>
      <w:del w:id="57" w:author="Passanan Sookyai" w:date="2026-05-13T16:15:00Z" w16du:dateUtc="2026-05-13T09:15:00Z">
        <w:r w:rsidR="00267091" w:rsidRPr="00411EC0" w:rsidDel="007D1FB8">
          <w:rPr>
            <w:rFonts w:eastAsia="Cordia New" w:cstheme="minorHAnsi"/>
            <w:color w:val="auto"/>
            <w:sz w:val="21"/>
            <w:szCs w:val="21"/>
            <w:lang w:eastAsia="zh-CN"/>
            <w:rPrChange w:id="58" w:author="Waree Bootchon" w:date="2026-05-21T17:06:00Z" w16du:dateUtc="2026-05-21T10:06:00Z">
              <w:rPr>
                <w:rFonts w:eastAsia="Cordia New" w:cstheme="minorHAnsi"/>
                <w:color w:val="auto"/>
                <w:sz w:val="21"/>
                <w:szCs w:val="21"/>
                <w:highlight w:val="yellow"/>
                <w:lang w:eastAsia="zh-CN"/>
              </w:rPr>
            </w:rPrChange>
          </w:rPr>
          <w:delText>March</w:delText>
        </w:r>
      </w:del>
      <w:r w:rsidR="00E73AC2" w:rsidRPr="00411EC0">
        <w:rPr>
          <w:rFonts w:eastAsia="Cordia New" w:cstheme="minorHAnsi"/>
          <w:color w:val="auto"/>
          <w:sz w:val="21"/>
          <w:szCs w:val="21"/>
          <w:lang w:eastAsia="zh-CN"/>
          <w:rPrChange w:id="59" w:author="Waree Bootchon" w:date="2026-05-21T17:06:00Z" w16du:dateUtc="2026-05-21T10:06:00Z">
            <w:rPr>
              <w:rFonts w:eastAsia="Cordia New" w:cstheme="minorHAnsi"/>
              <w:color w:val="auto"/>
              <w:sz w:val="21"/>
              <w:szCs w:val="21"/>
              <w:highlight w:val="yellow"/>
              <w:lang w:eastAsia="zh-CN"/>
            </w:rPr>
          </w:rPrChange>
        </w:rPr>
        <w:t xml:space="preserve"> 202</w:t>
      </w:r>
      <w:r w:rsidR="00267091" w:rsidRPr="00411EC0">
        <w:rPr>
          <w:rFonts w:eastAsia="Cordia New" w:cstheme="minorHAnsi"/>
          <w:color w:val="auto"/>
          <w:sz w:val="21"/>
          <w:szCs w:val="21"/>
          <w:lang w:eastAsia="zh-CN"/>
          <w:rPrChange w:id="60" w:author="Waree Bootchon" w:date="2026-05-21T17:06:00Z" w16du:dateUtc="2026-05-21T10:06:00Z">
            <w:rPr>
              <w:rFonts w:eastAsia="Cordia New" w:cstheme="minorHAnsi"/>
              <w:color w:val="auto"/>
              <w:sz w:val="21"/>
              <w:szCs w:val="21"/>
              <w:highlight w:val="yellow"/>
              <w:lang w:eastAsia="zh-CN"/>
            </w:rPr>
          </w:rPrChange>
        </w:rPr>
        <w:t>6</w:t>
      </w:r>
    </w:p>
    <w:p w14:paraId="135A4F9B" w14:textId="0AACB3AB" w:rsidR="0043779B" w:rsidRPr="0043779B" w:rsidRDefault="0043779B" w:rsidP="0043779B">
      <w:pPr>
        <w:tabs>
          <w:tab w:val="left" w:pos="8288"/>
        </w:tabs>
      </w:pPr>
      <w:r>
        <w:tab/>
      </w:r>
    </w:p>
    <w:sectPr w:rsidR="0043779B" w:rsidRPr="0043779B" w:rsidSect="00334F23">
      <w:headerReference w:type="default" r:id="rId11"/>
      <w:footerReference w:type="default" r:id="rId12"/>
      <w:headerReference w:type="first" r:id="rId13"/>
      <w:footerReference w:type="first" r:id="rId14"/>
      <w:pgSz w:w="11900" w:h="16840" w:code="9"/>
      <w:pgMar w:top="2835" w:right="1077"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70E3B" w14:textId="77777777" w:rsidR="00150A8E" w:rsidRDefault="00150A8E">
      <w:pPr>
        <w:spacing w:line="240" w:lineRule="auto"/>
      </w:pPr>
      <w:r>
        <w:separator/>
      </w:r>
    </w:p>
  </w:endnote>
  <w:endnote w:type="continuationSeparator" w:id="0">
    <w:p w14:paraId="2EBDD742" w14:textId="77777777" w:rsidR="00150A8E" w:rsidRDefault="00150A8E">
      <w:pPr>
        <w:spacing w:line="240" w:lineRule="auto"/>
      </w:pPr>
      <w:r>
        <w:continuationSeparator/>
      </w:r>
    </w:p>
  </w:endnote>
  <w:endnote w:type="continuationNotice" w:id="1">
    <w:p w14:paraId="141DB46E" w14:textId="77777777" w:rsidR="00150A8E" w:rsidRDefault="00150A8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18902"/>
      <w:docPartObj>
        <w:docPartGallery w:val="Page Numbers (Bottom of Page)"/>
        <w:docPartUnique/>
      </w:docPartObj>
    </w:sdtPr>
    <w:sdtEndPr>
      <w:rPr>
        <w:rFonts w:asciiTheme="minorHAnsi" w:hAnsiTheme="minorHAnsi" w:cstheme="minorHAnsi"/>
        <w:noProof/>
        <w:color w:val="auto"/>
        <w:sz w:val="21"/>
        <w:szCs w:val="21"/>
      </w:rPr>
    </w:sdtEndPr>
    <w:sdtContent>
      <w:p w14:paraId="23380054" w14:textId="370A5A96" w:rsidR="008378E0" w:rsidRPr="000B5611" w:rsidRDefault="008378E0" w:rsidP="00FB63E3">
        <w:pPr>
          <w:pStyle w:val="Footer"/>
          <w:spacing w:before="120"/>
          <w:jc w:val="right"/>
          <w:rPr>
            <w:rFonts w:asciiTheme="minorHAnsi" w:hAnsiTheme="minorHAnsi" w:cstheme="minorHAnsi"/>
            <w:color w:val="auto"/>
            <w:sz w:val="21"/>
            <w:szCs w:val="21"/>
          </w:rPr>
        </w:pPr>
        <w:r w:rsidRPr="000B5611">
          <w:rPr>
            <w:rFonts w:asciiTheme="minorHAnsi" w:hAnsiTheme="minorHAnsi" w:cstheme="minorHAnsi"/>
            <w:color w:val="auto"/>
            <w:sz w:val="21"/>
            <w:szCs w:val="21"/>
          </w:rPr>
          <w:fldChar w:fldCharType="begin"/>
        </w:r>
        <w:r w:rsidRPr="000B5611">
          <w:rPr>
            <w:rFonts w:asciiTheme="minorHAnsi" w:hAnsiTheme="minorHAnsi" w:cstheme="minorHAnsi"/>
            <w:color w:val="auto"/>
            <w:sz w:val="21"/>
            <w:szCs w:val="21"/>
          </w:rPr>
          <w:instrText xml:space="preserve"> PAGE   \* MERGEFORMAT </w:instrText>
        </w:r>
        <w:r w:rsidRPr="000B5611">
          <w:rPr>
            <w:rFonts w:asciiTheme="minorHAnsi" w:hAnsiTheme="minorHAnsi" w:cstheme="minorHAnsi"/>
            <w:color w:val="auto"/>
            <w:sz w:val="21"/>
            <w:szCs w:val="21"/>
          </w:rPr>
          <w:fldChar w:fldCharType="separate"/>
        </w:r>
        <w:r w:rsidRPr="000B5611">
          <w:rPr>
            <w:rFonts w:asciiTheme="minorHAnsi" w:hAnsiTheme="minorHAnsi" w:cstheme="minorHAnsi"/>
            <w:noProof/>
            <w:color w:val="auto"/>
            <w:sz w:val="21"/>
            <w:szCs w:val="21"/>
          </w:rPr>
          <w:t>2</w:t>
        </w:r>
        <w:r w:rsidRPr="000B5611">
          <w:rPr>
            <w:rFonts w:asciiTheme="minorHAnsi" w:hAnsiTheme="minorHAnsi" w:cstheme="minorHAnsi"/>
            <w:noProof/>
            <w:color w:val="auto"/>
            <w:sz w:val="21"/>
            <w:szCs w:val="21"/>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E0729" w14:textId="77777777" w:rsidR="00150A8E" w:rsidRDefault="00150A8E">
      <w:pPr>
        <w:spacing w:line="240" w:lineRule="auto"/>
      </w:pPr>
      <w:r>
        <w:separator/>
      </w:r>
    </w:p>
  </w:footnote>
  <w:footnote w:type="continuationSeparator" w:id="0">
    <w:p w14:paraId="484DFAE5" w14:textId="77777777" w:rsidR="00150A8E" w:rsidRDefault="00150A8E">
      <w:pPr>
        <w:spacing w:line="240" w:lineRule="auto"/>
      </w:pPr>
      <w:r>
        <w:continuationSeparator/>
      </w:r>
    </w:p>
  </w:footnote>
  <w:footnote w:type="continuationNotice" w:id="1">
    <w:p w14:paraId="5791D6C2" w14:textId="77777777" w:rsidR="00150A8E" w:rsidRDefault="00150A8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61C3" w14:textId="77777777" w:rsidR="008E6CD8" w:rsidRDefault="008E6CD8" w:rsidP="008E6CD8">
    <w:pPr>
      <w:pStyle w:val="Header"/>
    </w:pPr>
  </w:p>
  <w:p w14:paraId="60EF3AB2" w14:textId="77777777" w:rsidR="008E6CD8" w:rsidRDefault="008E6CD8" w:rsidP="008E6CD8">
    <w:pPr>
      <w:pStyle w:val="Header"/>
    </w:pPr>
  </w:p>
  <w:p w14:paraId="54ABBC18" w14:textId="77777777" w:rsidR="008E6CD8" w:rsidRDefault="008E6CD8" w:rsidP="008E6CD8">
    <w:pPr>
      <w:pStyle w:val="Header"/>
    </w:pPr>
  </w:p>
  <w:p w14:paraId="5B5BC11B" w14:textId="77777777" w:rsidR="008E6CD8" w:rsidRDefault="008E6CD8" w:rsidP="008E6CD8">
    <w:pPr>
      <w:pStyle w:val="Header"/>
    </w:pPr>
    <w:r w:rsidRPr="00C550CF">
      <w:rPr>
        <w:noProof/>
      </w:rPr>
      <w:drawing>
        <wp:anchor distT="0" distB="0" distL="114300" distR="114300" simplePos="0" relativeHeight="251658242" behindDoc="0" locked="1" layoutInCell="1" allowOverlap="1" wp14:anchorId="02A304FE" wp14:editId="43034649">
          <wp:simplePos x="0" y="0"/>
          <wp:positionH relativeFrom="page">
            <wp:posOffset>428625</wp:posOffset>
          </wp:positionH>
          <wp:positionV relativeFrom="page">
            <wp:posOffset>495935</wp:posOffset>
          </wp:positionV>
          <wp:extent cx="1576705" cy="535940"/>
          <wp:effectExtent l="0" t="0" r="4445" b="0"/>
          <wp:wrapNone/>
          <wp:docPr id="381473013" name="Picture 381473013"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81473013" name="Picture 38147301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6A0C0139" w14:textId="77777777" w:rsidR="008E6CD8" w:rsidRPr="008378E0" w:rsidRDefault="008E6CD8" w:rsidP="008E6CD8">
    <w:pPr>
      <w:pStyle w:val="Header"/>
    </w:pPr>
  </w:p>
  <w:p w14:paraId="7FD75349" w14:textId="43AA03B4" w:rsidR="008E6CD8" w:rsidRPr="00FC6EB7" w:rsidRDefault="008E6CD8" w:rsidP="008E6CD8">
    <w:pPr>
      <w:pStyle w:val="Header"/>
    </w:pPr>
  </w:p>
  <w:p w14:paraId="48459326" w14:textId="44D87D1D" w:rsidR="00C550CF" w:rsidRPr="00BD5AB6" w:rsidRDefault="00C550CF" w:rsidP="00BD5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B3F69" w14:textId="77777777" w:rsidR="00BE239E" w:rsidRDefault="00BE239E" w:rsidP="00FC6EB7">
    <w:pPr>
      <w:pStyle w:val="Header"/>
    </w:pPr>
  </w:p>
  <w:p w14:paraId="40F727FD" w14:textId="77777777" w:rsidR="00BE239E" w:rsidRDefault="00BE239E" w:rsidP="00FC6EB7">
    <w:pPr>
      <w:pStyle w:val="Header"/>
    </w:pPr>
  </w:p>
  <w:p w14:paraId="19AF9E8D" w14:textId="77777777" w:rsidR="00BE239E" w:rsidRDefault="00BE239E" w:rsidP="00FC6EB7">
    <w:pPr>
      <w:pStyle w:val="Header"/>
    </w:pPr>
  </w:p>
  <w:p w14:paraId="17178849" w14:textId="64C5F75D" w:rsidR="00FC6EB7" w:rsidRDefault="00FC6EB7" w:rsidP="00FC6EB7">
    <w:pPr>
      <w:pStyle w:val="Header"/>
    </w:pPr>
    <w:r w:rsidRPr="00C550CF">
      <w:rPr>
        <w:noProof/>
      </w:rPr>
      <w:drawing>
        <wp:anchor distT="0" distB="0" distL="114300" distR="114300" simplePos="0" relativeHeight="251658240"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7CD41642" w14:textId="77777777" w:rsidR="00FC6EB7" w:rsidRPr="008378E0" w:rsidRDefault="00FC6EB7" w:rsidP="00FC6EB7">
    <w:pPr>
      <w:pStyle w:val="Header"/>
    </w:pPr>
  </w:p>
  <w:p w14:paraId="6F66D597" w14:textId="77777777" w:rsidR="00FC6EB7" w:rsidRPr="00BD5AB6" w:rsidRDefault="00FC6EB7" w:rsidP="00FC6EB7">
    <w:pPr>
      <w:pStyle w:val="Header"/>
    </w:pPr>
  </w:p>
  <w:p w14:paraId="677BC173" w14:textId="2600F96D" w:rsidR="00E1579F" w:rsidRPr="00FC6EB7" w:rsidRDefault="00E53F7E" w:rsidP="00FC6EB7">
    <w:pPr>
      <w:pStyle w:val="Header"/>
    </w:pPr>
    <w:r w:rsidRPr="002D5E8B">
      <w:rPr>
        <w:noProof/>
        <w:sz w:val="2"/>
        <w:szCs w:val="2"/>
      </w:rPr>
      <mc:AlternateContent>
        <mc:Choice Requires="wps">
          <w:drawing>
            <wp:anchor distT="0" distB="0" distL="114300" distR="114300" simplePos="0" relativeHeight="251658241"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1535364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Text Box 1535364129" o:spid="_x0000_s1026" type="#_x0000_t202" style="position:absolute;margin-left:415.9pt;margin-top:44.65pt;width:138.75pt;height:108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449C4"/>
    <w:multiLevelType w:val="singleLevel"/>
    <w:tmpl w:val="6144D192"/>
    <w:lvl w:ilvl="0">
      <w:numFmt w:val="bullet"/>
      <w:lvlText w:val="-"/>
      <w:lvlJc w:val="left"/>
      <w:pPr>
        <w:ind w:left="360" w:hanging="360"/>
      </w:pPr>
      <w:rPr>
        <w:rFonts w:ascii="Calibri" w:eastAsia="Calibri" w:hAnsi="Calibri" w:cs="Calibri" w:hint="default"/>
        <w:b w:val="0"/>
        <w:bCs w:val="0"/>
        <w:color w:val="auto"/>
        <w:sz w:val="24"/>
      </w:rPr>
    </w:lvl>
  </w:abstractNum>
  <w:abstractNum w:abstractNumId="1" w15:restartNumberingAfterBreak="0">
    <w:nsid w:val="10D31B04"/>
    <w:multiLevelType w:val="hybridMultilevel"/>
    <w:tmpl w:val="5F768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991B55"/>
    <w:multiLevelType w:val="hybridMultilevel"/>
    <w:tmpl w:val="CBDC5FD0"/>
    <w:lvl w:ilvl="0" w:tplc="3BD49912">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3EE5CF6"/>
    <w:multiLevelType w:val="hybridMultilevel"/>
    <w:tmpl w:val="A5426394"/>
    <w:lvl w:ilvl="0" w:tplc="9E28DC50">
      <w:start w:val="1"/>
      <w:numFmt w:val="decimal"/>
      <w:lvlText w:val="%1."/>
      <w:lvlJc w:val="left"/>
      <w:pPr>
        <w:ind w:left="720" w:hanging="360"/>
      </w:pPr>
      <w:rPr>
        <w:rFonts w:cstheme="minorBidi"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604AB2"/>
    <w:multiLevelType w:val="hybridMultilevel"/>
    <w:tmpl w:val="1D3C0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02A3EF3"/>
    <w:multiLevelType w:val="hybridMultilevel"/>
    <w:tmpl w:val="86E46C4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8313641">
    <w:abstractNumId w:val="5"/>
  </w:num>
  <w:num w:numId="2" w16cid:durableId="219947630">
    <w:abstractNumId w:val="6"/>
  </w:num>
  <w:num w:numId="3" w16cid:durableId="278071703">
    <w:abstractNumId w:val="1"/>
  </w:num>
  <w:num w:numId="4" w16cid:durableId="1328361850">
    <w:abstractNumId w:val="2"/>
  </w:num>
  <w:num w:numId="5" w16cid:durableId="467481639">
    <w:abstractNumId w:val="3"/>
  </w:num>
  <w:num w:numId="6" w16cid:durableId="518391734">
    <w:abstractNumId w:val="0"/>
  </w:num>
  <w:num w:numId="7" w16cid:durableId="1473865295">
    <w:abstractNumId w:val="4"/>
  </w:num>
  <w:num w:numId="8" w16cid:durableId="173835890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panich Krairavee">
    <w15:presenceInfo w15:providerId="AD" w15:userId="S::supanich.k@pkf.co.th::32f040ff-fac4-4ee7-81a2-abccb3dc6864"/>
  </w15:person>
  <w15:person w15:author="Waree Bootchon">
    <w15:presenceInfo w15:providerId="AD" w15:userId="S::waree.b@pkf.co.th::91a5f9b2-5aa6-435f-8c7a-8a36c6d71d32"/>
  </w15:person>
  <w15:person w15:author="Passanan Sookyai">
    <w15:presenceInfo w15:providerId="AD" w15:userId="S::passanan.s@pkf.co.th::4013358f-52ba-4db9-b622-24f415902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05D8A"/>
    <w:rsid w:val="00005FB7"/>
    <w:rsid w:val="00017B1D"/>
    <w:rsid w:val="000234DD"/>
    <w:rsid w:val="000268A5"/>
    <w:rsid w:val="00027DAB"/>
    <w:rsid w:val="00030A50"/>
    <w:rsid w:val="00030E78"/>
    <w:rsid w:val="000320CA"/>
    <w:rsid w:val="000320D3"/>
    <w:rsid w:val="00050A25"/>
    <w:rsid w:val="00053947"/>
    <w:rsid w:val="00055BDD"/>
    <w:rsid w:val="0006581A"/>
    <w:rsid w:val="00071483"/>
    <w:rsid w:val="000728E0"/>
    <w:rsid w:val="00076936"/>
    <w:rsid w:val="000776DE"/>
    <w:rsid w:val="00083AC7"/>
    <w:rsid w:val="00085AD6"/>
    <w:rsid w:val="00087F17"/>
    <w:rsid w:val="00095424"/>
    <w:rsid w:val="00096095"/>
    <w:rsid w:val="000960A3"/>
    <w:rsid w:val="000A1C0C"/>
    <w:rsid w:val="000A2802"/>
    <w:rsid w:val="000A299F"/>
    <w:rsid w:val="000A4D19"/>
    <w:rsid w:val="000B5611"/>
    <w:rsid w:val="000C007A"/>
    <w:rsid w:val="000C5DFE"/>
    <w:rsid w:val="000C7F25"/>
    <w:rsid w:val="000D128A"/>
    <w:rsid w:val="000D37FE"/>
    <w:rsid w:val="000D742B"/>
    <w:rsid w:val="000D7C0D"/>
    <w:rsid w:val="000E077E"/>
    <w:rsid w:val="000E1791"/>
    <w:rsid w:val="000E2D1F"/>
    <w:rsid w:val="000F0522"/>
    <w:rsid w:val="000F0E48"/>
    <w:rsid w:val="000F23A5"/>
    <w:rsid w:val="00113696"/>
    <w:rsid w:val="00125BB4"/>
    <w:rsid w:val="00132733"/>
    <w:rsid w:val="00134CB7"/>
    <w:rsid w:val="00136D58"/>
    <w:rsid w:val="00142971"/>
    <w:rsid w:val="00150A8E"/>
    <w:rsid w:val="00151DD0"/>
    <w:rsid w:val="00154FC9"/>
    <w:rsid w:val="00161248"/>
    <w:rsid w:val="00162DEB"/>
    <w:rsid w:val="00177CF2"/>
    <w:rsid w:val="00187D9F"/>
    <w:rsid w:val="00197FED"/>
    <w:rsid w:val="001A526A"/>
    <w:rsid w:val="001A5857"/>
    <w:rsid w:val="001B38A1"/>
    <w:rsid w:val="001C4BF2"/>
    <w:rsid w:val="001D5BCF"/>
    <w:rsid w:val="001D6F64"/>
    <w:rsid w:val="001E5C34"/>
    <w:rsid w:val="001E67F5"/>
    <w:rsid w:val="001F02DC"/>
    <w:rsid w:val="001F5A8C"/>
    <w:rsid w:val="00203481"/>
    <w:rsid w:val="00204E79"/>
    <w:rsid w:val="00205372"/>
    <w:rsid w:val="00213633"/>
    <w:rsid w:val="00231527"/>
    <w:rsid w:val="0023447E"/>
    <w:rsid w:val="002345C5"/>
    <w:rsid w:val="00240298"/>
    <w:rsid w:val="00244E43"/>
    <w:rsid w:val="00253588"/>
    <w:rsid w:val="00261DFD"/>
    <w:rsid w:val="00267091"/>
    <w:rsid w:val="00272557"/>
    <w:rsid w:val="002741EE"/>
    <w:rsid w:val="00274242"/>
    <w:rsid w:val="0028236A"/>
    <w:rsid w:val="00282BE3"/>
    <w:rsid w:val="0028355D"/>
    <w:rsid w:val="00283E36"/>
    <w:rsid w:val="00284D7C"/>
    <w:rsid w:val="00290E94"/>
    <w:rsid w:val="00291420"/>
    <w:rsid w:val="002966EA"/>
    <w:rsid w:val="002A0F87"/>
    <w:rsid w:val="002A4291"/>
    <w:rsid w:val="002A646A"/>
    <w:rsid w:val="002B3569"/>
    <w:rsid w:val="002C5706"/>
    <w:rsid w:val="002C59F9"/>
    <w:rsid w:val="002C635A"/>
    <w:rsid w:val="002D16CA"/>
    <w:rsid w:val="002D2B13"/>
    <w:rsid w:val="002D4FA7"/>
    <w:rsid w:val="002D5818"/>
    <w:rsid w:val="002D5E8B"/>
    <w:rsid w:val="002D6FAB"/>
    <w:rsid w:val="002E4C85"/>
    <w:rsid w:val="002F0F1A"/>
    <w:rsid w:val="002F3119"/>
    <w:rsid w:val="002F3431"/>
    <w:rsid w:val="003011F3"/>
    <w:rsid w:val="0030607A"/>
    <w:rsid w:val="00307108"/>
    <w:rsid w:val="003345D5"/>
    <w:rsid w:val="00334F23"/>
    <w:rsid w:val="00341641"/>
    <w:rsid w:val="003430D0"/>
    <w:rsid w:val="003439AD"/>
    <w:rsid w:val="00352C8A"/>
    <w:rsid w:val="00357C39"/>
    <w:rsid w:val="00362262"/>
    <w:rsid w:val="00363692"/>
    <w:rsid w:val="00364E91"/>
    <w:rsid w:val="00365706"/>
    <w:rsid w:val="00367583"/>
    <w:rsid w:val="00371112"/>
    <w:rsid w:val="0037304A"/>
    <w:rsid w:val="00375F39"/>
    <w:rsid w:val="0037628C"/>
    <w:rsid w:val="00377355"/>
    <w:rsid w:val="00377583"/>
    <w:rsid w:val="00382BDB"/>
    <w:rsid w:val="0039670F"/>
    <w:rsid w:val="003A054E"/>
    <w:rsid w:val="003B0691"/>
    <w:rsid w:val="003B4571"/>
    <w:rsid w:val="003B7F5E"/>
    <w:rsid w:val="003C65A6"/>
    <w:rsid w:val="003D3CA2"/>
    <w:rsid w:val="003D55F9"/>
    <w:rsid w:val="003E1BBE"/>
    <w:rsid w:val="003E278E"/>
    <w:rsid w:val="003E3052"/>
    <w:rsid w:val="00403943"/>
    <w:rsid w:val="0041116A"/>
    <w:rsid w:val="00411D3F"/>
    <w:rsid w:val="00411EC0"/>
    <w:rsid w:val="00414780"/>
    <w:rsid w:val="00420596"/>
    <w:rsid w:val="0042425E"/>
    <w:rsid w:val="00433A98"/>
    <w:rsid w:val="0043779B"/>
    <w:rsid w:val="00454C16"/>
    <w:rsid w:val="004552AB"/>
    <w:rsid w:val="00464E60"/>
    <w:rsid w:val="004652E7"/>
    <w:rsid w:val="00467245"/>
    <w:rsid w:val="004700D8"/>
    <w:rsid w:val="00471F4F"/>
    <w:rsid w:val="00475F46"/>
    <w:rsid w:val="0048011A"/>
    <w:rsid w:val="004823EE"/>
    <w:rsid w:val="004839C3"/>
    <w:rsid w:val="00485CE1"/>
    <w:rsid w:val="004918F5"/>
    <w:rsid w:val="0049263C"/>
    <w:rsid w:val="00493F3A"/>
    <w:rsid w:val="004967C8"/>
    <w:rsid w:val="004A0706"/>
    <w:rsid w:val="004A0B97"/>
    <w:rsid w:val="004B4532"/>
    <w:rsid w:val="004B5C3C"/>
    <w:rsid w:val="004C0FB0"/>
    <w:rsid w:val="004D5506"/>
    <w:rsid w:val="004F0EE0"/>
    <w:rsid w:val="004F130D"/>
    <w:rsid w:val="004F65F9"/>
    <w:rsid w:val="005032EA"/>
    <w:rsid w:val="00503FEE"/>
    <w:rsid w:val="005070C2"/>
    <w:rsid w:val="00513BE3"/>
    <w:rsid w:val="00514797"/>
    <w:rsid w:val="005203AD"/>
    <w:rsid w:val="00521B3C"/>
    <w:rsid w:val="00523A90"/>
    <w:rsid w:val="0052767A"/>
    <w:rsid w:val="00530185"/>
    <w:rsid w:val="00536DB7"/>
    <w:rsid w:val="005370FB"/>
    <w:rsid w:val="0053726F"/>
    <w:rsid w:val="005457B1"/>
    <w:rsid w:val="005478C4"/>
    <w:rsid w:val="0055696C"/>
    <w:rsid w:val="00557ACA"/>
    <w:rsid w:val="005667BF"/>
    <w:rsid w:val="00567269"/>
    <w:rsid w:val="00581368"/>
    <w:rsid w:val="00586976"/>
    <w:rsid w:val="00594CEE"/>
    <w:rsid w:val="00596593"/>
    <w:rsid w:val="005A7938"/>
    <w:rsid w:val="005B13A0"/>
    <w:rsid w:val="005B6E36"/>
    <w:rsid w:val="005C01A5"/>
    <w:rsid w:val="005C490B"/>
    <w:rsid w:val="005C74E4"/>
    <w:rsid w:val="005D12B7"/>
    <w:rsid w:val="005D33F2"/>
    <w:rsid w:val="005D4066"/>
    <w:rsid w:val="00601A7D"/>
    <w:rsid w:val="00605372"/>
    <w:rsid w:val="0060750A"/>
    <w:rsid w:val="006127D6"/>
    <w:rsid w:val="006171BB"/>
    <w:rsid w:val="00627BA3"/>
    <w:rsid w:val="0063240F"/>
    <w:rsid w:val="006328D3"/>
    <w:rsid w:val="00636001"/>
    <w:rsid w:val="006525BB"/>
    <w:rsid w:val="00655445"/>
    <w:rsid w:val="0066558C"/>
    <w:rsid w:val="00666CAA"/>
    <w:rsid w:val="00670726"/>
    <w:rsid w:val="00681592"/>
    <w:rsid w:val="00683ABC"/>
    <w:rsid w:val="006846F8"/>
    <w:rsid w:val="00691284"/>
    <w:rsid w:val="006919FC"/>
    <w:rsid w:val="00696E25"/>
    <w:rsid w:val="006A6DF5"/>
    <w:rsid w:val="006A77B0"/>
    <w:rsid w:val="006B0129"/>
    <w:rsid w:val="006B0D3B"/>
    <w:rsid w:val="006B1B51"/>
    <w:rsid w:val="006C0BFD"/>
    <w:rsid w:val="006C576D"/>
    <w:rsid w:val="006D0426"/>
    <w:rsid w:val="006D0A1A"/>
    <w:rsid w:val="006D198B"/>
    <w:rsid w:val="006D2E18"/>
    <w:rsid w:val="006E2973"/>
    <w:rsid w:val="006E3015"/>
    <w:rsid w:val="006E40C1"/>
    <w:rsid w:val="006E4B98"/>
    <w:rsid w:val="006E61D8"/>
    <w:rsid w:val="006F303C"/>
    <w:rsid w:val="00702E77"/>
    <w:rsid w:val="007103A3"/>
    <w:rsid w:val="00710CFE"/>
    <w:rsid w:val="00711338"/>
    <w:rsid w:val="00724A26"/>
    <w:rsid w:val="00726995"/>
    <w:rsid w:val="00726F6D"/>
    <w:rsid w:val="0072724C"/>
    <w:rsid w:val="00734F86"/>
    <w:rsid w:val="007434F1"/>
    <w:rsid w:val="00746613"/>
    <w:rsid w:val="007474DC"/>
    <w:rsid w:val="007524C9"/>
    <w:rsid w:val="00752FC2"/>
    <w:rsid w:val="00763A5F"/>
    <w:rsid w:val="00764B88"/>
    <w:rsid w:val="00776FB8"/>
    <w:rsid w:val="007824B8"/>
    <w:rsid w:val="007876EB"/>
    <w:rsid w:val="0079422C"/>
    <w:rsid w:val="007A0BE0"/>
    <w:rsid w:val="007A5678"/>
    <w:rsid w:val="007A7AA7"/>
    <w:rsid w:val="007C1C00"/>
    <w:rsid w:val="007C1F87"/>
    <w:rsid w:val="007C2E1C"/>
    <w:rsid w:val="007D1FB8"/>
    <w:rsid w:val="007D7E72"/>
    <w:rsid w:val="007E037A"/>
    <w:rsid w:val="007E04FB"/>
    <w:rsid w:val="007E7511"/>
    <w:rsid w:val="007F5867"/>
    <w:rsid w:val="00814C41"/>
    <w:rsid w:val="00815760"/>
    <w:rsid w:val="00817BF0"/>
    <w:rsid w:val="00834C2B"/>
    <w:rsid w:val="00836303"/>
    <w:rsid w:val="008378E0"/>
    <w:rsid w:val="008448C9"/>
    <w:rsid w:val="00846496"/>
    <w:rsid w:val="008562AD"/>
    <w:rsid w:val="00865463"/>
    <w:rsid w:val="008719E8"/>
    <w:rsid w:val="00876AAF"/>
    <w:rsid w:val="0087775E"/>
    <w:rsid w:val="008845E3"/>
    <w:rsid w:val="00886CD8"/>
    <w:rsid w:val="00887AE1"/>
    <w:rsid w:val="0089014C"/>
    <w:rsid w:val="00892F58"/>
    <w:rsid w:val="008A3303"/>
    <w:rsid w:val="008A63EB"/>
    <w:rsid w:val="008A7183"/>
    <w:rsid w:val="008B3B85"/>
    <w:rsid w:val="008B6DC2"/>
    <w:rsid w:val="008D3372"/>
    <w:rsid w:val="008D7C38"/>
    <w:rsid w:val="008E3F1A"/>
    <w:rsid w:val="008E6057"/>
    <w:rsid w:val="008E6CD8"/>
    <w:rsid w:val="008F4C58"/>
    <w:rsid w:val="008F6FC6"/>
    <w:rsid w:val="00912AD3"/>
    <w:rsid w:val="00915531"/>
    <w:rsid w:val="009163A5"/>
    <w:rsid w:val="0091709B"/>
    <w:rsid w:val="00923454"/>
    <w:rsid w:val="00926AE2"/>
    <w:rsid w:val="009308B9"/>
    <w:rsid w:val="0093092B"/>
    <w:rsid w:val="00936C17"/>
    <w:rsid w:val="009377AD"/>
    <w:rsid w:val="00940CF6"/>
    <w:rsid w:val="009457D0"/>
    <w:rsid w:val="00947E7C"/>
    <w:rsid w:val="00962BEC"/>
    <w:rsid w:val="009634F6"/>
    <w:rsid w:val="00963EA1"/>
    <w:rsid w:val="00966ACD"/>
    <w:rsid w:val="0098096D"/>
    <w:rsid w:val="00982AA3"/>
    <w:rsid w:val="00991605"/>
    <w:rsid w:val="009A5B73"/>
    <w:rsid w:val="009A79C1"/>
    <w:rsid w:val="009B3E2E"/>
    <w:rsid w:val="009C4692"/>
    <w:rsid w:val="009C4BD9"/>
    <w:rsid w:val="009C5E47"/>
    <w:rsid w:val="009D6917"/>
    <w:rsid w:val="009D7B12"/>
    <w:rsid w:val="009E6A12"/>
    <w:rsid w:val="00A00A7B"/>
    <w:rsid w:val="00A01306"/>
    <w:rsid w:val="00A013C3"/>
    <w:rsid w:val="00A02809"/>
    <w:rsid w:val="00A06459"/>
    <w:rsid w:val="00A110CA"/>
    <w:rsid w:val="00A156B1"/>
    <w:rsid w:val="00A23CA5"/>
    <w:rsid w:val="00A255AC"/>
    <w:rsid w:val="00A31279"/>
    <w:rsid w:val="00A319BC"/>
    <w:rsid w:val="00A36FDF"/>
    <w:rsid w:val="00A42385"/>
    <w:rsid w:val="00A4630B"/>
    <w:rsid w:val="00A46469"/>
    <w:rsid w:val="00A51D59"/>
    <w:rsid w:val="00A53246"/>
    <w:rsid w:val="00A5544E"/>
    <w:rsid w:val="00A560F7"/>
    <w:rsid w:val="00A61F04"/>
    <w:rsid w:val="00A75739"/>
    <w:rsid w:val="00A81FA3"/>
    <w:rsid w:val="00A82BB3"/>
    <w:rsid w:val="00A83438"/>
    <w:rsid w:val="00A876BD"/>
    <w:rsid w:val="00A96705"/>
    <w:rsid w:val="00A96BEA"/>
    <w:rsid w:val="00AA0819"/>
    <w:rsid w:val="00AA1DC1"/>
    <w:rsid w:val="00AA4949"/>
    <w:rsid w:val="00AA7143"/>
    <w:rsid w:val="00AB04A5"/>
    <w:rsid w:val="00AB199A"/>
    <w:rsid w:val="00AB4EB2"/>
    <w:rsid w:val="00AC355B"/>
    <w:rsid w:val="00AC5374"/>
    <w:rsid w:val="00AD059E"/>
    <w:rsid w:val="00AD29F1"/>
    <w:rsid w:val="00AE05A1"/>
    <w:rsid w:val="00AE45BC"/>
    <w:rsid w:val="00AE7A7A"/>
    <w:rsid w:val="00AF1DA5"/>
    <w:rsid w:val="00B05DF9"/>
    <w:rsid w:val="00B06B1F"/>
    <w:rsid w:val="00B06CAB"/>
    <w:rsid w:val="00B10549"/>
    <w:rsid w:val="00B25A85"/>
    <w:rsid w:val="00B32506"/>
    <w:rsid w:val="00B34DD5"/>
    <w:rsid w:val="00B52234"/>
    <w:rsid w:val="00B723F8"/>
    <w:rsid w:val="00B84383"/>
    <w:rsid w:val="00B87A81"/>
    <w:rsid w:val="00B962A5"/>
    <w:rsid w:val="00BA5AD5"/>
    <w:rsid w:val="00BA7DF2"/>
    <w:rsid w:val="00BD5AB6"/>
    <w:rsid w:val="00BE12FF"/>
    <w:rsid w:val="00BE2228"/>
    <w:rsid w:val="00BE239E"/>
    <w:rsid w:val="00BE5811"/>
    <w:rsid w:val="00BE5B2C"/>
    <w:rsid w:val="00BE7CBE"/>
    <w:rsid w:val="00C0053F"/>
    <w:rsid w:val="00C00F80"/>
    <w:rsid w:val="00C02AF8"/>
    <w:rsid w:val="00C13C96"/>
    <w:rsid w:val="00C14675"/>
    <w:rsid w:val="00C1520C"/>
    <w:rsid w:val="00C229D5"/>
    <w:rsid w:val="00C22E04"/>
    <w:rsid w:val="00C24141"/>
    <w:rsid w:val="00C2420F"/>
    <w:rsid w:val="00C27963"/>
    <w:rsid w:val="00C30A60"/>
    <w:rsid w:val="00C33AAA"/>
    <w:rsid w:val="00C4480E"/>
    <w:rsid w:val="00C475D6"/>
    <w:rsid w:val="00C50586"/>
    <w:rsid w:val="00C509F3"/>
    <w:rsid w:val="00C542CA"/>
    <w:rsid w:val="00C550CF"/>
    <w:rsid w:val="00C56FD7"/>
    <w:rsid w:val="00C601F7"/>
    <w:rsid w:val="00C67F2A"/>
    <w:rsid w:val="00C74C44"/>
    <w:rsid w:val="00C7731D"/>
    <w:rsid w:val="00C80585"/>
    <w:rsid w:val="00C86ED8"/>
    <w:rsid w:val="00C90E6B"/>
    <w:rsid w:val="00C91047"/>
    <w:rsid w:val="00C933B3"/>
    <w:rsid w:val="00C9704A"/>
    <w:rsid w:val="00CA1347"/>
    <w:rsid w:val="00CA201A"/>
    <w:rsid w:val="00CA64B8"/>
    <w:rsid w:val="00CA7302"/>
    <w:rsid w:val="00CB04B5"/>
    <w:rsid w:val="00CB08CD"/>
    <w:rsid w:val="00CB2BFA"/>
    <w:rsid w:val="00CB35E2"/>
    <w:rsid w:val="00CB5E14"/>
    <w:rsid w:val="00CB74D0"/>
    <w:rsid w:val="00CC23D5"/>
    <w:rsid w:val="00CC381A"/>
    <w:rsid w:val="00CC6CBB"/>
    <w:rsid w:val="00CC6FAE"/>
    <w:rsid w:val="00CD0657"/>
    <w:rsid w:val="00CD0B78"/>
    <w:rsid w:val="00CD529D"/>
    <w:rsid w:val="00CD5646"/>
    <w:rsid w:val="00CD6F06"/>
    <w:rsid w:val="00CD74F3"/>
    <w:rsid w:val="00CF012D"/>
    <w:rsid w:val="00D00312"/>
    <w:rsid w:val="00D01E28"/>
    <w:rsid w:val="00D040D0"/>
    <w:rsid w:val="00D05AB8"/>
    <w:rsid w:val="00D06DDA"/>
    <w:rsid w:val="00D1646D"/>
    <w:rsid w:val="00D20FB8"/>
    <w:rsid w:val="00D23B27"/>
    <w:rsid w:val="00D244CF"/>
    <w:rsid w:val="00D2738B"/>
    <w:rsid w:val="00D400AA"/>
    <w:rsid w:val="00D4291F"/>
    <w:rsid w:val="00D445E6"/>
    <w:rsid w:val="00D44C6B"/>
    <w:rsid w:val="00D534E2"/>
    <w:rsid w:val="00D53912"/>
    <w:rsid w:val="00D5678B"/>
    <w:rsid w:val="00D572B6"/>
    <w:rsid w:val="00D66376"/>
    <w:rsid w:val="00D66FFE"/>
    <w:rsid w:val="00D7422B"/>
    <w:rsid w:val="00D805E9"/>
    <w:rsid w:val="00D91F36"/>
    <w:rsid w:val="00D9659B"/>
    <w:rsid w:val="00DA6D52"/>
    <w:rsid w:val="00DB2A52"/>
    <w:rsid w:val="00DB532A"/>
    <w:rsid w:val="00DB5CD6"/>
    <w:rsid w:val="00DC00F2"/>
    <w:rsid w:val="00DC0EF7"/>
    <w:rsid w:val="00DD11D6"/>
    <w:rsid w:val="00DD6FAB"/>
    <w:rsid w:val="00DD72FE"/>
    <w:rsid w:val="00DD77CF"/>
    <w:rsid w:val="00DE3BAC"/>
    <w:rsid w:val="00DF3B7F"/>
    <w:rsid w:val="00E029C5"/>
    <w:rsid w:val="00E12503"/>
    <w:rsid w:val="00E1579F"/>
    <w:rsid w:val="00E15E69"/>
    <w:rsid w:val="00E165B0"/>
    <w:rsid w:val="00E22E90"/>
    <w:rsid w:val="00E33157"/>
    <w:rsid w:val="00E43832"/>
    <w:rsid w:val="00E52B87"/>
    <w:rsid w:val="00E53F7E"/>
    <w:rsid w:val="00E54823"/>
    <w:rsid w:val="00E57CF8"/>
    <w:rsid w:val="00E7013E"/>
    <w:rsid w:val="00E73AC2"/>
    <w:rsid w:val="00E75CA4"/>
    <w:rsid w:val="00E77133"/>
    <w:rsid w:val="00E8197A"/>
    <w:rsid w:val="00E90984"/>
    <w:rsid w:val="00E963E6"/>
    <w:rsid w:val="00E96DE0"/>
    <w:rsid w:val="00EA0AD8"/>
    <w:rsid w:val="00EA31D6"/>
    <w:rsid w:val="00EA33E3"/>
    <w:rsid w:val="00EB1749"/>
    <w:rsid w:val="00EC08AB"/>
    <w:rsid w:val="00EC1920"/>
    <w:rsid w:val="00EC1BFA"/>
    <w:rsid w:val="00EC689B"/>
    <w:rsid w:val="00EC7892"/>
    <w:rsid w:val="00ED0E72"/>
    <w:rsid w:val="00ED52BF"/>
    <w:rsid w:val="00ED741C"/>
    <w:rsid w:val="00EE0CF0"/>
    <w:rsid w:val="00EE1083"/>
    <w:rsid w:val="00EF048D"/>
    <w:rsid w:val="00EF19BA"/>
    <w:rsid w:val="00EF3CBE"/>
    <w:rsid w:val="00EF431E"/>
    <w:rsid w:val="00EF4EE0"/>
    <w:rsid w:val="00EF57BB"/>
    <w:rsid w:val="00EF6813"/>
    <w:rsid w:val="00EF7EDD"/>
    <w:rsid w:val="00F01585"/>
    <w:rsid w:val="00F01CA2"/>
    <w:rsid w:val="00F02432"/>
    <w:rsid w:val="00F20A97"/>
    <w:rsid w:val="00F3104D"/>
    <w:rsid w:val="00F37263"/>
    <w:rsid w:val="00F41907"/>
    <w:rsid w:val="00F535E3"/>
    <w:rsid w:val="00F54406"/>
    <w:rsid w:val="00F552E9"/>
    <w:rsid w:val="00F57627"/>
    <w:rsid w:val="00F64B17"/>
    <w:rsid w:val="00F66915"/>
    <w:rsid w:val="00F6789C"/>
    <w:rsid w:val="00F70D72"/>
    <w:rsid w:val="00F7315B"/>
    <w:rsid w:val="00F73C23"/>
    <w:rsid w:val="00F74685"/>
    <w:rsid w:val="00F85713"/>
    <w:rsid w:val="00FA011B"/>
    <w:rsid w:val="00FA3560"/>
    <w:rsid w:val="00FA7045"/>
    <w:rsid w:val="00FB5A64"/>
    <w:rsid w:val="00FB63A4"/>
    <w:rsid w:val="00FB63E3"/>
    <w:rsid w:val="00FC31B0"/>
    <w:rsid w:val="00FC6EB7"/>
    <w:rsid w:val="00FD006F"/>
    <w:rsid w:val="00FD26DA"/>
    <w:rsid w:val="00FF0E61"/>
    <w:rsid w:val="00FF1A13"/>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DA2523DF-259F-4DD0-AD1A-0462FD53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3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Default">
    <w:name w:val="Default"/>
    <w:rsid w:val="00E73AC2"/>
    <w:pPr>
      <w:autoSpaceDE w:val="0"/>
      <w:autoSpaceDN w:val="0"/>
      <w:adjustRightInd w:val="0"/>
      <w:spacing w:after="0"/>
    </w:pPr>
    <w:rPr>
      <w:rFonts w:ascii="EucrosiaUPC" w:eastAsia="Times New Roman" w:hAnsi="Calibri" w:cs="EucrosiaUPC"/>
      <w:color w:val="000000"/>
      <w:lang w:bidi="th-TH"/>
    </w:rPr>
  </w:style>
  <w:style w:type="paragraph" w:styleId="ListParagraph">
    <w:name w:val="List Paragraph"/>
    <w:basedOn w:val="Normal"/>
    <w:uiPriority w:val="34"/>
    <w:qFormat/>
    <w:rsid w:val="00E73AC2"/>
    <w:pPr>
      <w:spacing w:before="240" w:after="120" w:line="360" w:lineRule="auto"/>
      <w:ind w:left="720" w:firstLine="397"/>
      <w:contextualSpacing/>
      <w:jc w:val="thaiDistribute"/>
    </w:pPr>
    <w:rPr>
      <w:rFonts w:ascii="Calibri" w:eastAsia="Calibri" w:hAnsi="Calibri" w:cs="Cordia New"/>
      <w:color w:val="auto"/>
      <w:sz w:val="22"/>
      <w:szCs w:val="28"/>
      <w:lang w:bidi="th-TH"/>
    </w:rPr>
  </w:style>
  <w:style w:type="paragraph" w:customStyle="1" w:styleId="ps-000-normal">
    <w:name w:val="ps-000-normal"/>
    <w:basedOn w:val="Normal"/>
    <w:uiPriority w:val="99"/>
    <w:rsid w:val="0048011A"/>
    <w:pPr>
      <w:spacing w:after="120" w:line="240" w:lineRule="auto"/>
    </w:pPr>
    <w:rPr>
      <w:rFonts w:ascii="Verdana" w:eastAsia="Times New Roman" w:hAnsi="Verdana" w:cs="Times New Roman"/>
      <w:color w:val="000000"/>
      <w:sz w:val="20"/>
      <w:szCs w:val="20"/>
      <w:lang w:bidi="th-TH"/>
    </w:rPr>
  </w:style>
  <w:style w:type="paragraph" w:styleId="BalloonText">
    <w:name w:val="Balloon Text"/>
    <w:basedOn w:val="Normal"/>
    <w:link w:val="BalloonTextChar"/>
    <w:uiPriority w:val="99"/>
    <w:semiHidden/>
    <w:unhideWhenUsed/>
    <w:rsid w:val="004B4532"/>
    <w:pPr>
      <w:spacing w:line="240" w:lineRule="auto"/>
      <w:ind w:left="425" w:firstLine="397"/>
      <w:jc w:val="thaiDistribute"/>
    </w:pPr>
    <w:rPr>
      <w:rFonts w:ascii="Segoe UI" w:eastAsia="Calibri" w:hAnsi="Segoe UI" w:cs="Angsana New"/>
      <w:color w:val="auto"/>
      <w:sz w:val="18"/>
      <w:szCs w:val="22"/>
      <w:lang w:bidi="th-TH"/>
    </w:rPr>
  </w:style>
  <w:style w:type="character" w:customStyle="1" w:styleId="BalloonTextChar">
    <w:name w:val="Balloon Text Char"/>
    <w:basedOn w:val="DefaultParagraphFont"/>
    <w:link w:val="BalloonText"/>
    <w:uiPriority w:val="99"/>
    <w:semiHidden/>
    <w:rsid w:val="004B4532"/>
    <w:rPr>
      <w:rFonts w:ascii="Segoe UI" w:eastAsia="Calibri" w:hAnsi="Segoe UI" w:cs="Angsana New"/>
      <w:sz w:val="18"/>
      <w:szCs w:val="22"/>
      <w:lang w:bidi="th-TH"/>
    </w:rPr>
  </w:style>
  <w:style w:type="paragraph" w:styleId="BodyText">
    <w:name w:val="Body Text"/>
    <w:aliases w:val="bt,body text,Body"/>
    <w:basedOn w:val="Normal"/>
    <w:link w:val="BodyTextChar1"/>
    <w:uiPriority w:val="99"/>
    <w:qFormat/>
    <w:rsid w:val="00284D7C"/>
    <w:pPr>
      <w:spacing w:line="240" w:lineRule="atLeast"/>
      <w:jc w:val="both"/>
    </w:pPr>
    <w:rPr>
      <w:rFonts w:ascii="Times New Roman" w:eastAsia="Times New Roman" w:hAnsi="Times New Roman" w:cs="Angsana New"/>
      <w:color w:val="000000"/>
      <w:lang w:bidi="th-TH"/>
    </w:rPr>
  </w:style>
  <w:style w:type="character" w:customStyle="1" w:styleId="BodyTextChar">
    <w:name w:val="Body Text Char"/>
    <w:basedOn w:val="DefaultParagraphFont"/>
    <w:uiPriority w:val="99"/>
    <w:semiHidden/>
    <w:rsid w:val="00284D7C"/>
    <w:rPr>
      <w:color w:val="0F3780" w:themeColor="text1"/>
    </w:rPr>
  </w:style>
  <w:style w:type="character" w:customStyle="1" w:styleId="BodyTextChar1">
    <w:name w:val="Body Text Char1"/>
    <w:aliases w:val="bt Char,body text Char,Body Char"/>
    <w:link w:val="BodyText"/>
    <w:uiPriority w:val="99"/>
    <w:locked/>
    <w:rsid w:val="00284D7C"/>
    <w:rPr>
      <w:rFonts w:ascii="Times New Roman" w:eastAsia="Times New Roman" w:hAnsi="Times New Roman" w:cs="Angsana New"/>
      <w:color w:val="000000"/>
      <w:lang w:bidi="th-TH"/>
    </w:rPr>
  </w:style>
  <w:style w:type="paragraph" w:styleId="Revision">
    <w:name w:val="Revision"/>
    <w:hidden/>
    <w:uiPriority w:val="99"/>
    <w:semiHidden/>
    <w:rsid w:val="00C02AF8"/>
    <w:pPr>
      <w:spacing w:after="0"/>
    </w:pPr>
    <w:rPr>
      <w:color w:val="0F378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4" ma:contentTypeDescription="Create a new document." ma:contentTypeScope="" ma:versionID="e73ace70e5b97968ee35daf4072b605a">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cb7202b36ec55a5a37f1772631297cde"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18565c5-cea6-4848-8bcb-800e9e73e5e6}"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d0fcac8-3995-4ef6-9358-7ca0c107222d" xsi:nil="true"/>
    <lcf76f155ced4ddcb4097134ff3c332f xmlns="7a8b54ac-6b6f-444a-a8db-d90e45ebe421">
      <Terms xmlns="http://schemas.microsoft.com/office/infopath/2007/PartnerControls"/>
    </lcf76f155ced4ddcb4097134ff3c332f>
    <SharedWithUsers xmlns="5d0fcac8-3995-4ef6-9358-7ca0c107222d">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2.xml><?xml version="1.0" encoding="utf-8"?>
<ds:datastoreItem xmlns:ds="http://schemas.openxmlformats.org/officeDocument/2006/customXml" ds:itemID="{3E538C0C-1991-4D9A-BD8B-A8F4FA619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2A8F15-69F3-41BA-B855-24B344B6ADD5}">
  <ds:schemaRefs>
    <ds:schemaRef ds:uri="http://schemas.microsoft.com/office/2006/metadata/properties"/>
    <ds:schemaRef ds:uri="http://schemas.microsoft.com/office/infopath/2007/PartnerControls"/>
    <ds:schemaRef ds:uri="5d0fcac8-3995-4ef6-9358-7ca0c107222d"/>
    <ds:schemaRef ds:uri="7a8b54ac-6b6f-444a-a8db-d90e45ebe421"/>
  </ds:schemaRefs>
</ds:datastoreItem>
</file>

<file path=customXml/itemProps4.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2</Pages>
  <Words>601</Words>
  <Characters>3427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Waree Bootchon</cp:lastModifiedBy>
  <cp:revision>313</cp:revision>
  <cp:lastPrinted>2026-03-06T04:00:00Z</cp:lastPrinted>
  <dcterms:created xsi:type="dcterms:W3CDTF">2023-03-15T13:49:00Z</dcterms:created>
  <dcterms:modified xsi:type="dcterms:W3CDTF">2026-05-21T10:06:00Z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y fmtid="{D5CDD505-2E9C-101B-9397-08002B2CF9AE}" pid="4" name="Order">
    <vt:r8>1277100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en</vt:lpwstr>
  </property>
</Properties>
</file>